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D034D">
      <w:pPr>
        <w:pStyle w:val="58"/>
        <w:jc w:val="left"/>
        <w:rPr>
          <w:rFonts w:hint="default" w:eastAsia="宋体"/>
          <w:sz w:val="20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sz w:val="20"/>
        </w:rPr>
        <w:t xml:space="preserve">3GPP TSG </w:t>
      </w:r>
      <w:r>
        <w:rPr>
          <w:rFonts w:hint="eastAsia"/>
          <w:sz w:val="20"/>
        </w:rPr>
        <w:t>RAN Meeting #1</w:t>
      </w:r>
      <w:r>
        <w:rPr>
          <w:rFonts w:hint="eastAsia" w:eastAsia="宋体"/>
          <w:sz w:val="20"/>
        </w:rPr>
        <w:t>09</w:t>
      </w:r>
      <w:r>
        <w:rPr>
          <w:sz w:val="20"/>
        </w:rPr>
        <w:tab/>
      </w:r>
      <w:r>
        <w:rPr>
          <w:rFonts w:hint="eastAsia"/>
          <w:sz w:val="20"/>
        </w:rPr>
        <w:t>R</w:t>
      </w:r>
      <w:r>
        <w:rPr>
          <w:rFonts w:hint="eastAsia" w:eastAsia="宋体"/>
          <w:sz w:val="20"/>
          <w:lang w:val="en-US" w:eastAsia="zh-CN"/>
        </w:rPr>
        <w:t>P</w:t>
      </w:r>
      <w:r>
        <w:rPr>
          <w:rFonts w:hint="eastAsia"/>
          <w:sz w:val="20"/>
        </w:rPr>
        <w:t>-25</w:t>
      </w:r>
      <w:r>
        <w:rPr>
          <w:rFonts w:hint="eastAsia" w:eastAsia="宋体"/>
          <w:sz w:val="20"/>
          <w:lang w:val="en-US" w:eastAsia="zh-CN"/>
        </w:rPr>
        <w:t>2101</w:t>
      </w:r>
    </w:p>
    <w:p w14:paraId="315DE8B7">
      <w:pPr>
        <w:pStyle w:val="58"/>
        <w:jc w:val="left"/>
        <w:rPr>
          <w:rFonts w:cs="Arial"/>
          <w:sz w:val="20"/>
        </w:rPr>
      </w:pPr>
      <w:r>
        <w:rPr>
          <w:rFonts w:hint="eastAsia" w:cs="Arial"/>
          <w:sz w:val="20"/>
        </w:rPr>
        <w:t>Beijing, China, September 15-18, 2025</w:t>
      </w:r>
    </w:p>
    <w:p w14:paraId="73A579F1">
      <w:pPr>
        <w:pStyle w:val="58"/>
        <w:jc w:val="left"/>
        <w:rPr>
          <w:rFonts w:eastAsia="宋体" w:cs="Arial"/>
          <w:sz w:val="20"/>
        </w:rPr>
      </w:pPr>
      <w:r>
        <w:rPr>
          <w:rFonts w:cs="Arial"/>
          <w:sz w:val="20"/>
        </w:rPr>
        <w:t>Agenda Item:</w:t>
      </w:r>
      <w:r>
        <w:rPr>
          <w:rFonts w:cs="Arial"/>
          <w:sz w:val="20"/>
        </w:rPr>
        <w:tab/>
      </w:r>
      <w:r>
        <w:rPr>
          <w:rFonts w:hint="eastAsia" w:eastAsia="宋体" w:cs="Arial"/>
          <w:sz w:val="20"/>
        </w:rPr>
        <w:t>8.2.1.4</w:t>
      </w:r>
    </w:p>
    <w:p w14:paraId="51ECB28D">
      <w:pPr>
        <w:pStyle w:val="58"/>
        <w:jc w:val="left"/>
        <w:rPr>
          <w:rFonts w:cs="Arial"/>
          <w:sz w:val="20"/>
        </w:rPr>
      </w:pPr>
      <w:r>
        <w:rPr>
          <w:rFonts w:cs="Arial"/>
          <w:sz w:val="20"/>
        </w:rPr>
        <w:t>Source:</w:t>
      </w:r>
      <w:r>
        <w:rPr>
          <w:rFonts w:cs="Arial"/>
          <w:sz w:val="20"/>
        </w:rPr>
        <w:tab/>
      </w:r>
      <w:r>
        <w:rPr>
          <w:rFonts w:eastAsia="宋体" w:cs="Arial"/>
          <w:sz w:val="20"/>
        </w:rPr>
        <w:t>CMCC</w:t>
      </w:r>
      <w:r>
        <w:rPr>
          <w:rFonts w:eastAsia="宋体" w:cs="Arial"/>
          <w:sz w:val="20"/>
        </w:rPr>
        <w:tab/>
      </w:r>
    </w:p>
    <w:p w14:paraId="0099463D">
      <w:pPr>
        <w:pStyle w:val="58"/>
        <w:jc w:val="left"/>
        <w:rPr>
          <w:rFonts w:cs="Arial" w:eastAsiaTheme="minorEastAsia"/>
          <w:sz w:val="20"/>
        </w:rPr>
      </w:pPr>
      <w:r>
        <w:rPr>
          <w:rFonts w:cs="Arial"/>
          <w:sz w:val="20"/>
        </w:rPr>
        <w:t>Title:</w:t>
      </w:r>
      <w:r>
        <w:rPr>
          <w:rFonts w:cs="Arial"/>
          <w:sz w:val="20"/>
        </w:rPr>
        <w:tab/>
      </w:r>
      <w:r>
        <w:rPr>
          <w:rFonts w:hint="eastAsia" w:eastAsia="宋体" w:cs="Arial"/>
          <w:sz w:val="20"/>
        </w:rPr>
        <w:t>Views on 6G UAV</w:t>
      </w:r>
    </w:p>
    <w:p w14:paraId="23772BAD">
      <w:pPr>
        <w:pStyle w:val="58"/>
        <w:jc w:val="left"/>
        <w:rPr>
          <w:rFonts w:eastAsia="宋体" w:cs="Arial"/>
          <w:sz w:val="20"/>
        </w:rPr>
      </w:pPr>
      <w:r>
        <w:rPr>
          <w:rFonts w:cs="Arial"/>
          <w:sz w:val="20"/>
        </w:rPr>
        <w:t>Document for: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>Discussion, Decision</w:t>
      </w:r>
    </w:p>
    <w:p w14:paraId="6894F203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Introduction</w:t>
      </w:r>
    </w:p>
    <w:p w14:paraId="314B5CC7">
      <w:pPr>
        <w:suppressAutoHyphens/>
        <w:adjustRightInd/>
        <w:spacing w:before="120"/>
        <w:rPr>
          <w:rFonts w:eastAsiaTheme="minorEastAsia"/>
        </w:rPr>
      </w:pPr>
      <w:r>
        <w:rPr>
          <w:rFonts w:hint="eastAsia" w:eastAsiaTheme="minorEastAsia"/>
          <w:bCs/>
        </w:rPr>
        <w:t>I</w:t>
      </w:r>
      <w:r>
        <w:rPr>
          <w:rFonts w:hint="eastAsia" w:cs="Arial" w:eastAsiaTheme="minorEastAsia"/>
          <w:bCs/>
        </w:rPr>
        <w:t>n RAN #108, a new SID: Study on 6G Radio is agreed [1]. And i</w:t>
      </w:r>
      <w:r>
        <w:rPr>
          <w:rFonts w:cs="Arial"/>
        </w:rPr>
        <w:t xml:space="preserve">n this contribution, we would like to provide </w:t>
      </w:r>
      <w:r>
        <w:rPr>
          <w:rFonts w:hint="eastAsia" w:cs="Arial" w:eastAsiaTheme="minorEastAsia"/>
        </w:rPr>
        <w:t xml:space="preserve">some preliminary considerations </w:t>
      </w:r>
      <w:r>
        <w:rPr>
          <w:rFonts w:cs="Arial"/>
        </w:rPr>
        <w:t xml:space="preserve">on the </w:t>
      </w:r>
      <w:r>
        <w:rPr>
          <w:rFonts w:hint="eastAsia" w:eastAsia="宋体" w:cs="Arial"/>
        </w:rPr>
        <w:t>requirements and scenarios for 6G UAV.</w:t>
      </w:r>
    </w:p>
    <w:p w14:paraId="357BB8E0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  <w:bookmarkStart w:id="2" w:name="_Hlk41985036"/>
    </w:p>
    <w:bookmarkEnd w:id="2"/>
    <w:p w14:paraId="22CCE478">
      <w:pPr>
        <w:pStyle w:val="62"/>
        <w:spacing w:after="0"/>
        <w:ind w:left="0" w:firstLine="0"/>
        <w:rPr>
          <w:rFonts w:hint="eastAsia" w:eastAsiaTheme="minorEastAsia"/>
          <w:lang w:eastAsia="zh-CN"/>
        </w:rPr>
      </w:pPr>
      <w:bookmarkStart w:id="4" w:name="_GoBack"/>
      <w:bookmarkEnd w:id="4"/>
      <w:r>
        <w:rPr>
          <w:rFonts w:hint="eastAsia" w:eastAsiaTheme="minorEastAsia"/>
          <w:lang w:eastAsia="zh-CN"/>
        </w:rPr>
        <w:t xml:space="preserve">Nowadays, with the rapid development of the low-altitude economy, and UAVs can be used in a wide range of applications, with innovators constantly identifying new, beneficial applications for UAS – goods delivery, infrastructure inspection, search and rescue, agricultural monitoring. In order to enable the low-altitude economy, it is very meaningful and urgent to support UAV in 6G. </w:t>
      </w:r>
    </w:p>
    <w:p w14:paraId="7D1B7C63">
      <w:pPr>
        <w:pStyle w:val="62"/>
        <w:spacing w:after="0"/>
        <w:ind w:left="0" w:firstLine="0"/>
        <w:rPr>
          <w:rFonts w:hint="eastAsia" w:eastAsiaTheme="minorEastAsia"/>
          <w:lang w:eastAsia="zh-CN"/>
        </w:rPr>
      </w:pPr>
    </w:p>
    <w:p w14:paraId="2915733C">
      <w:pPr>
        <w:pStyle w:val="62"/>
        <w:spacing w:after="0"/>
        <w:ind w:left="0" w:firstLine="0"/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Hence, f</w:t>
      </w:r>
      <w:r>
        <w:rPr>
          <w:rFonts w:hint="eastAsia" w:eastAsiaTheme="minorEastAsia"/>
          <w:lang w:eastAsia="zh-CN"/>
        </w:rPr>
        <w:t xml:space="preserve">or </w:t>
      </w:r>
      <w:r>
        <w:rPr>
          <w:rFonts w:hint="eastAsia" w:eastAsiaTheme="minorEastAsia"/>
          <w:lang w:val="en-US" w:eastAsia="zh-CN"/>
        </w:rPr>
        <w:t>6G</w:t>
      </w:r>
      <w:r>
        <w:rPr>
          <w:rFonts w:hint="eastAsia" w:eastAsiaTheme="minorEastAsia"/>
          <w:lang w:eastAsia="zh-CN"/>
        </w:rPr>
        <w:t xml:space="preserve"> UAV, the following main enhancements are supported:</w:t>
      </w:r>
    </w:p>
    <w:p w14:paraId="4A5FE5BC">
      <w:pPr>
        <w:pStyle w:val="62"/>
      </w:pPr>
      <w:r>
        <w:t>-</w:t>
      </w:r>
      <w:r>
        <w:tab/>
      </w:r>
      <w:r>
        <w:t>subscription-based Aerial UE identification and authorization;</w:t>
      </w:r>
    </w:p>
    <w:p w14:paraId="5BFD33D6">
      <w:pPr>
        <w:pStyle w:val="62"/>
      </w:pPr>
      <w:r>
        <w:t>-</w:t>
      </w:r>
      <w:r>
        <w:tab/>
      </w:r>
      <w:r>
        <w:t>altitude reporting based on the measurement event(s) where the UE's altitude has crossed a network-configured reference altitude threshold;</w:t>
      </w:r>
    </w:p>
    <w:p w14:paraId="00B6318C">
      <w:pPr>
        <w:pStyle w:val="62"/>
        <w:rPr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>-  a</w:t>
      </w:r>
      <w:r>
        <w:t>ltitude-based</w:t>
      </w:r>
      <w:r>
        <w:rPr>
          <w:rFonts w:hint="eastAsia" w:eastAsia="宋体"/>
          <w:lang w:val="en-US" w:eastAsia="zh-CN"/>
        </w:rPr>
        <w:t xml:space="preserve"> </w:t>
      </w:r>
      <w:r>
        <w:t>CHO enhancement</w:t>
      </w:r>
      <w:r>
        <w:rPr>
          <w:rFonts w:hint="eastAsia" w:eastAsia="宋体"/>
          <w:lang w:eastAsia="zh-CN"/>
        </w:rPr>
        <w:t>；</w:t>
      </w:r>
    </w:p>
    <w:p w14:paraId="436B104D">
      <w:pPr>
        <w:pStyle w:val="62"/>
      </w:pPr>
      <w:r>
        <w:rPr>
          <w:rFonts w:hint="eastAsia" w:eastAsia="宋体"/>
          <w:lang w:val="en-US" w:eastAsia="zh-CN"/>
        </w:rPr>
        <w:t>-  altitude range</w:t>
      </w:r>
      <w:r>
        <w:t xml:space="preserve"> </w:t>
      </w:r>
      <w:r>
        <w:rPr>
          <w:rFonts w:hint="eastAsia" w:eastAsia="宋体"/>
          <w:lang w:val="en-US" w:eastAsia="zh-CN"/>
        </w:rPr>
        <w:t>based Measurement enhancement;</w:t>
      </w:r>
    </w:p>
    <w:p w14:paraId="1BBA9114">
      <w:pPr>
        <w:pStyle w:val="62"/>
      </w:pPr>
      <w:r>
        <w:t>-</w:t>
      </w:r>
      <w:r>
        <w:tab/>
      </w:r>
      <w:r>
        <w:t>altitude-dependent configurations which apply only to specific altitude regions;</w:t>
      </w:r>
    </w:p>
    <w:p w14:paraId="5F5C7B2A">
      <w:pPr>
        <w:pStyle w:val="62"/>
      </w:pPr>
      <w:r>
        <w:t>-</w:t>
      </w:r>
      <w:r>
        <w:tab/>
      </w:r>
      <w:r>
        <w:t>interference detection based on a measurement reporting that is triggered when a configured number of cells (i.e. larger than one) fulfil</w:t>
      </w:r>
      <w:r>
        <w:rPr>
          <w:rFonts w:hint="eastAsia" w:eastAsia="宋体"/>
          <w:lang w:eastAsia="zh-CN"/>
        </w:rPr>
        <w:t>l</w:t>
      </w:r>
      <w:r>
        <w:t>s the triggering criteria simultaneously;</w:t>
      </w:r>
    </w:p>
    <w:p w14:paraId="79EDDE5C">
      <w:pPr>
        <w:pStyle w:val="62"/>
      </w:pPr>
      <w:r>
        <w:t>-</w:t>
      </w:r>
      <w:r>
        <w:tab/>
      </w:r>
      <w:r>
        <w:t>signalling of flight path information from UE to NG-RAN and from the source gNB to target gNB during handover;</w:t>
      </w:r>
    </w:p>
    <w:p w14:paraId="3578630A">
      <w:pPr>
        <w:pStyle w:val="62"/>
      </w:pPr>
      <w:r>
        <w:t>-</w:t>
      </w:r>
      <w:r>
        <w:tab/>
      </w:r>
      <w:r>
        <w:t>location information reporting, including UE's horizontal and vertical velocity;</w:t>
      </w:r>
    </w:p>
    <w:p w14:paraId="5C796298">
      <w:pPr>
        <w:pStyle w:val="62"/>
      </w:pPr>
      <w:r>
        <w:t>-</w:t>
      </w:r>
      <w:r>
        <w:tab/>
      </w:r>
      <w:r>
        <w:t>transmitting of BRID and DAA messages via PC5 interface.</w:t>
      </w:r>
    </w:p>
    <w:p w14:paraId="7A6A8C3A">
      <w:pPr>
        <w:pStyle w:val="62"/>
        <w:ind w:left="0" w:firstLine="0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And for 6G system,considering the booming low-altitude economy, it is also important to support UAV feature, and the above basic functions.</w:t>
      </w:r>
    </w:p>
    <w:p w14:paraId="4544087F">
      <w:pPr>
        <w:pStyle w:val="27"/>
        <w:overflowPunct/>
        <w:autoSpaceDE/>
        <w:autoSpaceDN/>
        <w:adjustRightInd/>
        <w:spacing w:before="180" w:beforeLines="50" w:after="0"/>
        <w:jc w:val="left"/>
        <w:textAlignment w:val="auto"/>
        <w:rPr>
          <w:rFonts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lang w:eastAsia="zh-CN"/>
        </w:rPr>
        <w:t xml:space="preserve">Proposal 1: For 6G UAV, it is proposed to </w:t>
      </w:r>
      <w:r>
        <w:rPr>
          <w:rFonts w:hint="eastAsia" w:eastAsia="宋体"/>
          <w:b/>
          <w:bCs/>
          <w:lang w:val="en-US" w:eastAsia="zh-CN"/>
        </w:rPr>
        <w:t>support of</w:t>
      </w:r>
      <w:r>
        <w:rPr>
          <w:b/>
          <w:bCs/>
          <w:lang w:val="en-GB"/>
        </w:rPr>
        <w:t xml:space="preserve"> airborne UEs detection, identification,</w:t>
      </w:r>
      <w:r>
        <w:rPr>
          <w:b/>
          <w:bCs/>
        </w:rPr>
        <w:t>authorization</w:t>
      </w:r>
      <w:r>
        <w:rPr>
          <w:rFonts w:hint="eastAsia" w:eastAsia="宋体"/>
          <w:b/>
          <w:bCs/>
          <w:lang w:val="en-US" w:eastAsia="zh-CN"/>
        </w:rPr>
        <w:t xml:space="preserve">, </w:t>
      </w:r>
      <w:r>
        <w:rPr>
          <w:b/>
          <w:bCs/>
        </w:rPr>
        <w:t>flight path information</w:t>
      </w:r>
      <w:r>
        <w:rPr>
          <w:rFonts w:hint="eastAsia" w:eastAsia="宋体"/>
          <w:b/>
          <w:bCs/>
          <w:lang w:val="en-US" w:eastAsia="zh-CN"/>
        </w:rPr>
        <w:t xml:space="preserve"> providing </w:t>
      </w:r>
      <w:r>
        <w:rPr>
          <w:b/>
          <w:bCs/>
          <w:lang w:val="en-GB"/>
        </w:rPr>
        <w:t xml:space="preserve">and management of </w:t>
      </w:r>
      <w:r>
        <w:rPr>
          <w:rFonts w:hint="eastAsia" w:eastAsia="宋体"/>
          <w:b/>
          <w:bCs/>
          <w:lang w:val="en-US" w:eastAsia="zh-CN"/>
        </w:rPr>
        <w:t>drone</w:t>
      </w:r>
      <w:r>
        <w:rPr>
          <w:b/>
          <w:bCs/>
          <w:lang w:val="en-GB"/>
        </w:rPr>
        <w:t xml:space="preserve"> UEs, including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b/>
          <w:bCs/>
          <w:lang w:val="en-GB"/>
        </w:rPr>
        <w:t>interference</w:t>
      </w:r>
      <w:r>
        <w:rPr>
          <w:rFonts w:hint="eastAsia" w:eastAsia="宋体"/>
          <w:b/>
          <w:bCs/>
          <w:lang w:val="en-US" w:eastAsia="zh-CN"/>
        </w:rPr>
        <w:t>, a</w:t>
      </w:r>
      <w:r>
        <w:rPr>
          <w:b/>
          <w:bCs/>
        </w:rPr>
        <w:t>ltitude-based</w:t>
      </w:r>
      <w:r>
        <w:rPr>
          <w:rFonts w:hint="eastAsia" w:eastAsia="宋体"/>
          <w:b/>
          <w:bCs/>
          <w:lang w:val="en-US" w:eastAsia="zh-CN"/>
        </w:rPr>
        <w:t xml:space="preserve"> measurement and mobility</w:t>
      </w:r>
      <w:r>
        <w:rPr>
          <w:b/>
          <w:bCs/>
          <w:lang w:val="en-GB"/>
        </w:rPr>
        <w:t>.</w:t>
      </w:r>
    </w:p>
    <w:p w14:paraId="04272ABF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4435224C">
      <w:pPr>
        <w:pStyle w:val="62"/>
        <w:spacing w:after="0"/>
        <w:ind w:left="0" w:firstLine="0"/>
        <w:rPr>
          <w:rFonts w:eastAsia="宋体" w:cs="Arial"/>
        </w:rPr>
      </w:pPr>
      <w:r>
        <w:rPr>
          <w:rFonts w:eastAsia="宋体" w:cs="Arial"/>
        </w:rPr>
        <w:t xml:space="preserve">Based on the discussions mentioned above, in this contribution we provide some </w:t>
      </w:r>
      <w:r>
        <w:rPr>
          <w:rFonts w:hint="eastAsia" w:eastAsia="宋体" w:cs="Arial"/>
        </w:rPr>
        <w:t>preliminary considerations</w:t>
      </w:r>
      <w:r>
        <w:rPr>
          <w:rFonts w:hint="eastAsia" w:eastAsia="宋体" w:cs="Arial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on </w:t>
      </w:r>
      <w:r>
        <w:rPr>
          <w:rFonts w:hint="eastAsia" w:eastAsia="宋体" w:cs="Arial"/>
          <w:lang w:eastAsia="zh-CN"/>
        </w:rPr>
        <w:t xml:space="preserve">scenarios and requirements on 6G UAV </w:t>
      </w:r>
      <w:r>
        <w:rPr>
          <w:rFonts w:eastAsia="宋体" w:cs="Arial"/>
        </w:rPr>
        <w:t>and have the following</w:t>
      </w:r>
      <w:r>
        <w:rPr>
          <w:rFonts w:hint="eastAsia" w:eastAsia="宋体" w:cs="Arial"/>
          <w:lang w:eastAsia="zh-CN"/>
        </w:rPr>
        <w:t xml:space="preserve"> observations and </w:t>
      </w:r>
      <w:r>
        <w:rPr>
          <w:rFonts w:eastAsia="宋体" w:cs="Arial"/>
        </w:rPr>
        <w:t>proposals:</w:t>
      </w:r>
    </w:p>
    <w:p w14:paraId="2136B707">
      <w:pPr>
        <w:pStyle w:val="62"/>
        <w:spacing w:after="0"/>
        <w:ind w:left="0" w:firstLine="0"/>
        <w:rPr>
          <w:rFonts w:eastAsiaTheme="minorEastAsia"/>
          <w:lang w:eastAsia="zh-CN"/>
        </w:rPr>
      </w:pPr>
      <w:r>
        <w:rPr>
          <w:rFonts w:hint="eastAsia" w:eastAsiaTheme="minorEastAsia"/>
          <w:b/>
          <w:bCs/>
          <w:lang w:eastAsia="zh-CN"/>
        </w:rPr>
        <w:t xml:space="preserve">Proposal 1: For 6G UAV, it is proposed to </w:t>
      </w:r>
      <w:r>
        <w:rPr>
          <w:rFonts w:hint="eastAsia" w:eastAsia="宋体"/>
          <w:b/>
          <w:bCs/>
          <w:lang w:val="en-US" w:eastAsia="zh-CN"/>
        </w:rPr>
        <w:t>support of</w:t>
      </w:r>
      <w:r>
        <w:rPr>
          <w:b/>
          <w:bCs/>
          <w:lang w:val="en-GB"/>
        </w:rPr>
        <w:t xml:space="preserve"> airborne UEs detection, identification,</w:t>
      </w:r>
      <w:r>
        <w:rPr>
          <w:b/>
          <w:bCs/>
        </w:rPr>
        <w:t>authorization</w:t>
      </w:r>
      <w:r>
        <w:rPr>
          <w:rFonts w:hint="eastAsia" w:eastAsia="宋体"/>
          <w:b/>
          <w:bCs/>
          <w:lang w:val="en-US" w:eastAsia="zh-CN"/>
        </w:rPr>
        <w:t xml:space="preserve">, </w:t>
      </w:r>
      <w:r>
        <w:rPr>
          <w:b/>
          <w:bCs/>
        </w:rPr>
        <w:t>flight path information</w:t>
      </w:r>
      <w:r>
        <w:rPr>
          <w:rFonts w:hint="eastAsia" w:eastAsia="宋体"/>
          <w:b/>
          <w:bCs/>
          <w:lang w:val="en-US" w:eastAsia="zh-CN"/>
        </w:rPr>
        <w:t xml:space="preserve"> providing </w:t>
      </w:r>
      <w:r>
        <w:rPr>
          <w:b/>
          <w:bCs/>
          <w:lang w:val="en-GB"/>
        </w:rPr>
        <w:t xml:space="preserve">and management of </w:t>
      </w:r>
      <w:r>
        <w:rPr>
          <w:rFonts w:hint="eastAsia" w:eastAsia="宋体"/>
          <w:b/>
          <w:bCs/>
          <w:lang w:val="en-US" w:eastAsia="zh-CN"/>
        </w:rPr>
        <w:t>drone</w:t>
      </w:r>
      <w:r>
        <w:rPr>
          <w:b/>
          <w:bCs/>
          <w:lang w:val="en-GB"/>
        </w:rPr>
        <w:t xml:space="preserve"> UEs, including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b/>
          <w:bCs/>
          <w:lang w:val="en-GB"/>
        </w:rPr>
        <w:t>interference</w:t>
      </w:r>
      <w:r>
        <w:rPr>
          <w:rFonts w:hint="eastAsia" w:eastAsia="宋体"/>
          <w:b/>
          <w:bCs/>
          <w:lang w:val="en-US" w:eastAsia="zh-CN"/>
        </w:rPr>
        <w:t>, a</w:t>
      </w:r>
      <w:r>
        <w:rPr>
          <w:b/>
          <w:bCs/>
        </w:rPr>
        <w:t>ltitude-based</w:t>
      </w:r>
      <w:r>
        <w:rPr>
          <w:rFonts w:hint="eastAsia" w:eastAsia="宋体"/>
          <w:b/>
          <w:bCs/>
          <w:lang w:val="en-US" w:eastAsia="zh-CN"/>
        </w:rPr>
        <w:t xml:space="preserve"> measurement and mobility</w:t>
      </w:r>
      <w:r>
        <w:rPr>
          <w:b/>
          <w:bCs/>
          <w:lang w:val="en-GB"/>
        </w:rPr>
        <w:t>.</w:t>
      </w:r>
    </w:p>
    <w:p w14:paraId="08FC4387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79B2B3CB">
      <w:pPr>
        <w:pStyle w:val="27"/>
        <w:numPr>
          <w:ilvl w:val="0"/>
          <w:numId w:val="11"/>
        </w:numPr>
        <w:overflowPunct/>
        <w:autoSpaceDE/>
        <w:autoSpaceDN/>
        <w:adjustRightInd/>
        <w:spacing w:before="180" w:beforeLines="50" w:after="0"/>
        <w:jc w:val="left"/>
        <w:textAlignment w:val="auto"/>
      </w:pPr>
      <w:bookmarkStart w:id="3" w:name="_In-sequence_SDU_delivery"/>
      <w:bookmarkEnd w:id="3"/>
      <w:r>
        <w:rPr>
          <w:rFonts w:hint="eastAsia"/>
        </w:rPr>
        <w:t>RP-251881_6G_WG_SID</w:t>
      </w:r>
    </w:p>
    <w:p w14:paraId="37208536">
      <w:pPr>
        <w:pStyle w:val="27"/>
        <w:numPr>
          <w:ilvl w:val="0"/>
          <w:numId w:val="11"/>
        </w:numPr>
        <w:overflowPunct/>
        <w:autoSpaceDE/>
        <w:autoSpaceDN/>
        <w:adjustRightInd/>
        <w:spacing w:before="180" w:beforeLines="50" w:after="0"/>
        <w:jc w:val="left"/>
        <w:textAlignment w:val="auto"/>
        <w:rPr>
          <w:rFonts w:cs="Arial"/>
          <w:iCs/>
        </w:rPr>
      </w:pPr>
      <w:r>
        <w:rPr>
          <w:rFonts w:hint="eastAsia"/>
        </w:rPr>
        <w:t>RP-230782 Revised WID: NR Support for UAV (Uncrewed Aerial Vehicles)</w:t>
      </w:r>
    </w:p>
    <w:p w14:paraId="6399632A">
      <w:pPr>
        <w:pStyle w:val="2"/>
      </w:pPr>
      <w:r>
        <w:t>Text proposal</w:t>
      </w:r>
    </w:p>
    <w:p w14:paraId="0EDC73B7">
      <w:pPr>
        <w:rPr>
          <w:lang w:val="en-GB"/>
        </w:rPr>
      </w:pPr>
      <w:r>
        <w:rPr>
          <w:lang w:val="en-GB"/>
        </w:rPr>
        <w:t xml:space="preserve">Based on the discussion above we propose the following </w:t>
      </w:r>
      <w:r>
        <w:rPr>
          <w:rFonts w:hint="eastAsia" w:eastAsia="宋体"/>
        </w:rPr>
        <w:t>t</w:t>
      </w:r>
      <w:r>
        <w:rPr>
          <w:rFonts w:hint="eastAsia"/>
          <w:lang w:val="en-GB"/>
        </w:rPr>
        <w:t>ext proposal for TR 38.914</w:t>
      </w:r>
      <w:r>
        <w:rPr>
          <w:lang w:val="en-GB"/>
        </w:rPr>
        <w:t>.</w:t>
      </w:r>
    </w:p>
    <w:p w14:paraId="2693FD46">
      <w:pPr>
        <w:keepNext/>
        <w:keepLines/>
        <w:spacing w:before="180"/>
        <w:ind w:left="1134" w:hanging="1134"/>
        <w:outlineLvl w:val="1"/>
        <w:rPr>
          <w:lang w:val="en-GB"/>
        </w:rPr>
      </w:pPr>
      <w:r>
        <w:rPr>
          <w:rFonts w:ascii="Arial" w:hAnsi="Arial"/>
          <w:sz w:val="32"/>
          <w:lang w:eastAsia="zh-CN"/>
        </w:rPr>
        <w:t>5</w:t>
      </w:r>
      <w:r>
        <w:rPr>
          <w:rFonts w:ascii="Arial" w:hAnsi="Arial"/>
          <w:sz w:val="32"/>
          <w:lang w:eastAsia="en-US"/>
        </w:rPr>
        <w:t>.</w:t>
      </w:r>
      <w:r>
        <w:rPr>
          <w:rFonts w:ascii="Arial" w:hAnsi="Arial"/>
          <w:sz w:val="32"/>
          <w:lang w:eastAsia="zh-CN"/>
        </w:rPr>
        <w:t>4</w:t>
      </w:r>
      <w:r>
        <w:rPr>
          <w:rFonts w:ascii="Arial" w:hAnsi="Arial"/>
          <w:sz w:val="32"/>
          <w:lang w:eastAsia="en-US"/>
        </w:rPr>
        <w:tab/>
      </w:r>
      <w:r>
        <w:rPr>
          <w:rFonts w:ascii="Arial" w:hAnsi="Arial"/>
          <w:sz w:val="32"/>
          <w:lang w:eastAsia="zh-CN"/>
        </w:rPr>
        <w:t>Requirements of New and Existing Services</w:t>
      </w:r>
    </w:p>
    <w:p w14:paraId="5E337700">
      <w:pPr>
        <w:pStyle w:val="4"/>
        <w:numPr>
          <w:ilvl w:val="1"/>
          <w:numId w:val="0"/>
        </w:numPr>
        <w:rPr>
          <w:ins w:id="0" w:author="CMCC" w:date="2025-09-03T18:52:57Z"/>
        </w:rPr>
      </w:pPr>
      <w:ins w:id="1" w:author="CMCC" w:date="2025-09-03T18:52:57Z">
        <w:r>
          <w:rPr>
            <w:rFonts w:hint="eastAsia"/>
          </w:rPr>
          <w:t>5.</w:t>
        </w:r>
      </w:ins>
      <w:ins w:id="2" w:author="CMCC" w:date="2025-09-03T18:52:57Z">
        <w:r>
          <w:rPr>
            <w:rFonts w:hint="eastAsia" w:eastAsia="宋体"/>
            <w:lang w:val="en-US" w:eastAsia="zh-CN"/>
          </w:rPr>
          <w:t>4.</w:t>
        </w:r>
      </w:ins>
      <w:ins w:id="3" w:author="CMCC" w:date="2025-09-03T18:52:57Z">
        <w:r>
          <w:rPr>
            <w:rFonts w:hint="eastAsia"/>
          </w:rPr>
          <w:t>x</w:t>
        </w:r>
      </w:ins>
      <w:ins w:id="4" w:author="CMCC" w:date="2025-09-03T18:52:57Z">
        <w:r>
          <w:rPr/>
          <w:tab/>
        </w:r>
      </w:ins>
      <w:ins w:id="5" w:author="CMCC" w:date="2025-09-03T18:52:57Z">
        <w:r>
          <w:rPr>
            <w:rFonts w:hint="eastAsia"/>
          </w:rPr>
          <w:t>Requirements for 6G UAV</w:t>
        </w:r>
      </w:ins>
    </w:p>
    <w:p w14:paraId="50953F97">
      <w:pPr>
        <w:pStyle w:val="27"/>
        <w:overflowPunct/>
        <w:autoSpaceDE/>
        <w:autoSpaceDN/>
        <w:adjustRightInd/>
        <w:spacing w:before="180" w:beforeLines="50" w:after="0"/>
        <w:jc w:val="left"/>
        <w:textAlignment w:val="auto"/>
        <w:rPr>
          <w:ins w:id="6" w:author="CMCC" w:date="2025-09-03T18:52:57Z"/>
          <w:lang w:val="en-GB"/>
        </w:rPr>
      </w:pPr>
      <w:ins w:id="7" w:author="CMCC" w:date="2025-09-03T18:52:57Z">
        <w:r>
          <w:rPr>
            <w:lang w:val="en-GB"/>
          </w:rPr>
          <w:t xml:space="preserve">The 6G </w:t>
        </w:r>
      </w:ins>
      <w:ins w:id="8" w:author="CMCC" w:date="2025-09-03T18:52:57Z">
        <w:r>
          <w:rPr>
            <w:rFonts w:hint="eastAsia" w:eastAsia="宋体"/>
            <w:lang w:val="en-US" w:eastAsia="zh-CN"/>
          </w:rPr>
          <w:t>system</w:t>
        </w:r>
      </w:ins>
      <w:ins w:id="9" w:author="CMCC" w:date="2025-09-03T18:52:57Z">
        <w:r>
          <w:rPr>
            <w:lang w:val="en-GB"/>
          </w:rPr>
          <w:t xml:space="preserve"> shall </w:t>
        </w:r>
      </w:ins>
      <w:ins w:id="10" w:author="CMCC" w:date="2025-09-03T18:52:57Z">
        <w:r>
          <w:rPr>
            <w:rFonts w:hint="eastAsia" w:eastAsia="宋体"/>
            <w:lang w:val="en-US" w:eastAsia="zh-CN"/>
          </w:rPr>
          <w:t>support of</w:t>
        </w:r>
      </w:ins>
      <w:ins w:id="11" w:author="CMCC" w:date="2025-09-03T18:52:57Z">
        <w:r>
          <w:rPr>
            <w:lang w:val="en-GB"/>
          </w:rPr>
          <w:t xml:space="preserve"> airborne UEs detection, identification,</w:t>
        </w:r>
      </w:ins>
      <w:ins w:id="12" w:author="CMCC" w:date="2025-09-03T18:52:57Z">
        <w:r>
          <w:rPr/>
          <w:t>authorization</w:t>
        </w:r>
      </w:ins>
      <w:ins w:id="13" w:author="CMCC" w:date="2025-09-03T18:52:57Z">
        <w:r>
          <w:rPr>
            <w:rFonts w:hint="eastAsia" w:eastAsia="宋体"/>
            <w:lang w:val="en-US" w:eastAsia="zh-CN"/>
          </w:rPr>
          <w:t xml:space="preserve">, </w:t>
        </w:r>
      </w:ins>
      <w:ins w:id="14" w:author="CMCC" w:date="2025-09-03T18:52:57Z">
        <w:r>
          <w:rPr/>
          <w:t>flight path information</w:t>
        </w:r>
      </w:ins>
      <w:ins w:id="15" w:author="CMCC" w:date="2025-09-03T18:52:57Z">
        <w:r>
          <w:rPr>
            <w:rFonts w:hint="eastAsia" w:eastAsia="宋体"/>
            <w:lang w:val="en-US" w:eastAsia="zh-CN"/>
          </w:rPr>
          <w:t xml:space="preserve"> providing </w:t>
        </w:r>
      </w:ins>
      <w:ins w:id="16" w:author="CMCC" w:date="2025-09-03T18:52:57Z">
        <w:r>
          <w:rPr>
            <w:lang w:val="en-GB"/>
          </w:rPr>
          <w:t xml:space="preserve">and management of </w:t>
        </w:r>
      </w:ins>
      <w:ins w:id="17" w:author="CMCC" w:date="2025-09-03T18:52:57Z">
        <w:r>
          <w:rPr>
            <w:rFonts w:hint="eastAsia" w:eastAsia="宋体"/>
            <w:lang w:val="en-US" w:eastAsia="zh-CN"/>
          </w:rPr>
          <w:t>drone</w:t>
        </w:r>
      </w:ins>
      <w:ins w:id="18" w:author="CMCC" w:date="2025-09-03T18:52:57Z">
        <w:r>
          <w:rPr>
            <w:lang w:val="en-GB"/>
          </w:rPr>
          <w:t xml:space="preserve"> UEs, including</w:t>
        </w:r>
      </w:ins>
      <w:ins w:id="19" w:author="CMCC" w:date="2025-09-03T18:52:57Z">
        <w:r>
          <w:rPr>
            <w:rFonts w:hint="eastAsia" w:eastAsia="宋体"/>
            <w:lang w:val="en-US" w:eastAsia="zh-CN"/>
          </w:rPr>
          <w:t xml:space="preserve"> </w:t>
        </w:r>
      </w:ins>
      <w:ins w:id="20" w:author="CMCC" w:date="2025-09-03T18:52:57Z">
        <w:r>
          <w:rPr>
            <w:lang w:val="en-GB"/>
          </w:rPr>
          <w:t>interference</w:t>
        </w:r>
      </w:ins>
      <w:ins w:id="21" w:author="CMCC" w:date="2025-09-03T18:52:57Z">
        <w:r>
          <w:rPr>
            <w:rFonts w:hint="eastAsia" w:eastAsia="宋体"/>
            <w:lang w:val="en-US" w:eastAsia="zh-CN"/>
          </w:rPr>
          <w:t>, a</w:t>
        </w:r>
      </w:ins>
      <w:ins w:id="22" w:author="CMCC" w:date="2025-09-03T18:52:57Z">
        <w:r>
          <w:rPr/>
          <w:t>ltitude-based</w:t>
        </w:r>
      </w:ins>
      <w:ins w:id="23" w:author="CMCC" w:date="2025-09-03T18:52:57Z">
        <w:r>
          <w:rPr>
            <w:rFonts w:hint="eastAsia" w:eastAsia="宋体"/>
            <w:lang w:val="en-US" w:eastAsia="zh-CN"/>
          </w:rPr>
          <w:t xml:space="preserve"> measurement and mobility</w:t>
        </w:r>
      </w:ins>
      <w:ins w:id="24" w:author="CMCC" w:date="2025-09-03T18:52:57Z">
        <w:r>
          <w:rPr>
            <w:lang w:val="en-GB"/>
          </w:rPr>
          <w:t>.</w:t>
        </w:r>
      </w:ins>
    </w:p>
    <w:p w14:paraId="6C8F2304">
      <w:pPr>
        <w:pStyle w:val="27"/>
        <w:overflowPunct/>
        <w:autoSpaceDE/>
        <w:autoSpaceDN/>
        <w:adjustRightInd/>
        <w:spacing w:before="180" w:beforeLines="50" w:after="0"/>
        <w:jc w:val="left"/>
        <w:textAlignment w:val="auto"/>
        <w:rPr>
          <w:lang w:val="en-GB"/>
        </w:rPr>
      </w:pPr>
    </w:p>
    <w:p w14:paraId="7B91E4B5">
      <w:pPr>
        <w:pStyle w:val="27"/>
        <w:overflowPunct/>
        <w:autoSpaceDE/>
        <w:autoSpaceDN/>
        <w:adjustRightInd/>
        <w:spacing w:before="180" w:beforeLines="50" w:after="0"/>
        <w:jc w:val="left"/>
        <w:textAlignment w:val="auto"/>
        <w:rPr>
          <w:lang w:val="en-GB"/>
        </w:rPr>
      </w:pPr>
    </w:p>
    <w:p w14:paraId="13D6BBFD">
      <w:pPr>
        <w:pStyle w:val="62"/>
        <w:spacing w:after="0"/>
        <w:ind w:left="0" w:firstLine="0"/>
        <w:rPr>
          <w:rFonts w:eastAsiaTheme="minorEastAsia"/>
          <w:lang w:eastAsia="zh-CN"/>
        </w:rPr>
      </w:pPr>
    </w:p>
    <w:p w14:paraId="13620817">
      <w:pPr>
        <w:pStyle w:val="27"/>
        <w:overflowPunct/>
        <w:autoSpaceDE/>
        <w:autoSpaceDN/>
        <w:adjustRightInd/>
        <w:spacing w:before="180" w:beforeLines="50" w:after="0"/>
        <w:jc w:val="left"/>
        <w:textAlignment w:val="auto"/>
        <w:rPr>
          <w:rFonts w:eastAsia="宋体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9835F">
    <w:pPr>
      <w:pStyle w:val="34"/>
      <w:tabs>
        <w:tab w:val="center" w:pos="4820"/>
        <w:tab w:val="right" w:pos="9639"/>
      </w:tabs>
      <w:jc w:val="left"/>
    </w:pPr>
    <w:r>
      <w:tab/>
    </w:r>
    <w:r>
      <w:rPr>
        <w:rStyle w:val="49"/>
      </w:rPr>
      <w:fldChar w:fldCharType="begin"/>
    </w:r>
    <w:r>
      <w:rPr>
        <w:rStyle w:val="49"/>
      </w:rPr>
      <w:instrText xml:space="preserve"> PAGE </w:instrText>
    </w:r>
    <w:r>
      <w:rPr>
        <w:rStyle w:val="49"/>
      </w:rPr>
      <w:fldChar w:fldCharType="separate"/>
    </w:r>
    <w:r>
      <w:rPr>
        <w:rStyle w:val="49"/>
      </w:rPr>
      <w:t>4</w:t>
    </w:r>
    <w:r>
      <w:rPr>
        <w:rStyle w:val="49"/>
      </w:rPr>
      <w:fldChar w:fldCharType="end"/>
    </w:r>
    <w:r>
      <w:rPr>
        <w:rStyle w:val="49"/>
      </w:rPr>
      <w:t>/</w:t>
    </w:r>
    <w:r>
      <w:rPr>
        <w:rStyle w:val="49"/>
      </w:rPr>
      <w:fldChar w:fldCharType="begin"/>
    </w:r>
    <w:r>
      <w:rPr>
        <w:rStyle w:val="49"/>
      </w:rPr>
      <w:instrText xml:space="preserve"> NUMPAGES </w:instrText>
    </w:r>
    <w:r>
      <w:rPr>
        <w:rStyle w:val="49"/>
      </w:rPr>
      <w:fldChar w:fldCharType="separate"/>
    </w:r>
    <w:r>
      <w:rPr>
        <w:rStyle w:val="49"/>
      </w:rPr>
      <w:t>4</w:t>
    </w:r>
    <w:r>
      <w:rPr>
        <w:rStyle w:val="49"/>
      </w:rPr>
      <w:fldChar w:fldCharType="end"/>
    </w:r>
    <w:r>
      <w:rPr>
        <w:rStyle w:val="49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F731A9"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96DF0">
    <w:pPr>
      <w:pStyle w:val="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E10E0"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A027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31CE8"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 w:tentative="0">
      <w:start w:val="1"/>
      <w:numFmt w:val="bullet"/>
      <w:pStyle w:val="26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CD34B6"/>
    <w:multiLevelType w:val="multilevel"/>
    <w:tmpl w:val="31CD34B6"/>
    <w:lvl w:ilvl="0" w:tentative="0">
      <w:start w:val="1"/>
      <w:numFmt w:val="bullet"/>
      <w:pStyle w:val="23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66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 w:tentative="0">
      <w:start w:val="1"/>
      <w:numFmt w:val="bullet"/>
      <w:pStyle w:val="31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5">
    <w:nsid w:val="43303F73"/>
    <w:multiLevelType w:val="multilevel"/>
    <w:tmpl w:val="43303F73"/>
    <w:lvl w:ilvl="0" w:tentative="0">
      <w:start w:val="1"/>
      <w:numFmt w:val="bullet"/>
      <w:pStyle w:val="25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61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8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52A81"/>
    <w:multiLevelType w:val="multilevel"/>
    <w:tmpl w:val="57F52A81"/>
    <w:lvl w:ilvl="0" w:tentative="0">
      <w:start w:val="1"/>
      <w:numFmt w:val="bullet"/>
      <w:pStyle w:val="24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0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D868DCA"/>
    <w:multiLevelType w:val="singleLevel"/>
    <w:tmpl w:val="7D868DC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9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documentProtection w:enforcement="0"/>
  <w:defaultTabStop w:val="568"/>
  <w:drawingGridHorizontalSpacing w:val="120"/>
  <w:drawingGridVerticalSpacing w:val="120"/>
  <w:doNotUseMarginsForDrawingGridOrigin w:val="1"/>
  <w:drawingGridHorizontalOrigin w:val="0"/>
  <w:drawingGridVerticalOrigin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2OTA3ODI2ZTZhNjY1YzVjYzhkNTg0MDk5NGZlMGMifQ=="/>
  </w:docVars>
  <w:rsids>
    <w:rsidRoot w:val="00172A27"/>
    <w:rsid w:val="000006E1"/>
    <w:rsid w:val="000007ED"/>
    <w:rsid w:val="0000152F"/>
    <w:rsid w:val="00002A37"/>
    <w:rsid w:val="00003883"/>
    <w:rsid w:val="000039F4"/>
    <w:rsid w:val="00003C78"/>
    <w:rsid w:val="0000407D"/>
    <w:rsid w:val="00006446"/>
    <w:rsid w:val="00006896"/>
    <w:rsid w:val="00007CDC"/>
    <w:rsid w:val="00011517"/>
    <w:rsid w:val="000118F5"/>
    <w:rsid w:val="00011B28"/>
    <w:rsid w:val="00013283"/>
    <w:rsid w:val="000134A1"/>
    <w:rsid w:val="00013E41"/>
    <w:rsid w:val="00013E4B"/>
    <w:rsid w:val="000151AE"/>
    <w:rsid w:val="00015A43"/>
    <w:rsid w:val="00015AB5"/>
    <w:rsid w:val="00015D15"/>
    <w:rsid w:val="00015E3C"/>
    <w:rsid w:val="000179B1"/>
    <w:rsid w:val="00017E3B"/>
    <w:rsid w:val="00020CFB"/>
    <w:rsid w:val="0002161D"/>
    <w:rsid w:val="000217A0"/>
    <w:rsid w:val="00023308"/>
    <w:rsid w:val="00023A15"/>
    <w:rsid w:val="00024863"/>
    <w:rsid w:val="0002564D"/>
    <w:rsid w:val="00025ECA"/>
    <w:rsid w:val="0002671E"/>
    <w:rsid w:val="00027684"/>
    <w:rsid w:val="000306AE"/>
    <w:rsid w:val="000325B8"/>
    <w:rsid w:val="00032AC9"/>
    <w:rsid w:val="00033C08"/>
    <w:rsid w:val="000342F7"/>
    <w:rsid w:val="00034C15"/>
    <w:rsid w:val="0003576B"/>
    <w:rsid w:val="00035912"/>
    <w:rsid w:val="00035D7D"/>
    <w:rsid w:val="00036BA1"/>
    <w:rsid w:val="00037966"/>
    <w:rsid w:val="000406FD"/>
    <w:rsid w:val="000413E0"/>
    <w:rsid w:val="0004221E"/>
    <w:rsid w:val="000422E2"/>
    <w:rsid w:val="00042F22"/>
    <w:rsid w:val="000435BC"/>
    <w:rsid w:val="000438D0"/>
    <w:rsid w:val="000444EF"/>
    <w:rsid w:val="00044968"/>
    <w:rsid w:val="00044C53"/>
    <w:rsid w:val="0004600D"/>
    <w:rsid w:val="00047D7D"/>
    <w:rsid w:val="00051553"/>
    <w:rsid w:val="00052A07"/>
    <w:rsid w:val="000534E3"/>
    <w:rsid w:val="000548B0"/>
    <w:rsid w:val="0005606A"/>
    <w:rsid w:val="00056077"/>
    <w:rsid w:val="00057117"/>
    <w:rsid w:val="0005786E"/>
    <w:rsid w:val="00060501"/>
    <w:rsid w:val="000616E7"/>
    <w:rsid w:val="00061817"/>
    <w:rsid w:val="00061E9E"/>
    <w:rsid w:val="0006487E"/>
    <w:rsid w:val="00065417"/>
    <w:rsid w:val="00065583"/>
    <w:rsid w:val="00065E1A"/>
    <w:rsid w:val="000734ED"/>
    <w:rsid w:val="00073A7A"/>
    <w:rsid w:val="00075487"/>
    <w:rsid w:val="00075A05"/>
    <w:rsid w:val="00077E5F"/>
    <w:rsid w:val="0008036A"/>
    <w:rsid w:val="00081AE6"/>
    <w:rsid w:val="00082A75"/>
    <w:rsid w:val="00082E06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322"/>
    <w:rsid w:val="00093474"/>
    <w:rsid w:val="00093D57"/>
    <w:rsid w:val="0009510F"/>
    <w:rsid w:val="000968DD"/>
    <w:rsid w:val="000A0069"/>
    <w:rsid w:val="000A147B"/>
    <w:rsid w:val="000A1B7B"/>
    <w:rsid w:val="000A1E8D"/>
    <w:rsid w:val="000A400C"/>
    <w:rsid w:val="000A53D5"/>
    <w:rsid w:val="000A56F2"/>
    <w:rsid w:val="000A577A"/>
    <w:rsid w:val="000A5821"/>
    <w:rsid w:val="000A5980"/>
    <w:rsid w:val="000A598E"/>
    <w:rsid w:val="000A68FF"/>
    <w:rsid w:val="000A747F"/>
    <w:rsid w:val="000A7BEC"/>
    <w:rsid w:val="000B03D0"/>
    <w:rsid w:val="000B0762"/>
    <w:rsid w:val="000B21CA"/>
    <w:rsid w:val="000B2719"/>
    <w:rsid w:val="000B3772"/>
    <w:rsid w:val="000B3A8F"/>
    <w:rsid w:val="000B3EA4"/>
    <w:rsid w:val="000B4AB9"/>
    <w:rsid w:val="000B58C3"/>
    <w:rsid w:val="000B61E9"/>
    <w:rsid w:val="000C0E3A"/>
    <w:rsid w:val="000C165A"/>
    <w:rsid w:val="000C22CA"/>
    <w:rsid w:val="000C2E19"/>
    <w:rsid w:val="000C381B"/>
    <w:rsid w:val="000C38E3"/>
    <w:rsid w:val="000C38F3"/>
    <w:rsid w:val="000C3D20"/>
    <w:rsid w:val="000C4DA4"/>
    <w:rsid w:val="000C76B2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B3F"/>
    <w:rsid w:val="000E0527"/>
    <w:rsid w:val="000E1E92"/>
    <w:rsid w:val="000E206C"/>
    <w:rsid w:val="000E2F82"/>
    <w:rsid w:val="000E3538"/>
    <w:rsid w:val="000E40DF"/>
    <w:rsid w:val="000E52CE"/>
    <w:rsid w:val="000E65E5"/>
    <w:rsid w:val="000E6ECE"/>
    <w:rsid w:val="000F06D6"/>
    <w:rsid w:val="000F0EB1"/>
    <w:rsid w:val="000F1106"/>
    <w:rsid w:val="000F1543"/>
    <w:rsid w:val="000F2630"/>
    <w:rsid w:val="000F301E"/>
    <w:rsid w:val="000F3BE9"/>
    <w:rsid w:val="000F3F6C"/>
    <w:rsid w:val="000F4F9E"/>
    <w:rsid w:val="000F53E5"/>
    <w:rsid w:val="000F5687"/>
    <w:rsid w:val="000F5867"/>
    <w:rsid w:val="000F6DF3"/>
    <w:rsid w:val="0010042E"/>
    <w:rsid w:val="001005FF"/>
    <w:rsid w:val="00100A0A"/>
    <w:rsid w:val="00100B00"/>
    <w:rsid w:val="00102312"/>
    <w:rsid w:val="001030FB"/>
    <w:rsid w:val="00103841"/>
    <w:rsid w:val="00104710"/>
    <w:rsid w:val="00104A02"/>
    <w:rsid w:val="00104AA5"/>
    <w:rsid w:val="00105D15"/>
    <w:rsid w:val="00105E96"/>
    <w:rsid w:val="001062FB"/>
    <w:rsid w:val="001063E6"/>
    <w:rsid w:val="001070D1"/>
    <w:rsid w:val="00110FCA"/>
    <w:rsid w:val="0011208B"/>
    <w:rsid w:val="00113429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3361"/>
    <w:rsid w:val="0012377F"/>
    <w:rsid w:val="00123D18"/>
    <w:rsid w:val="00123D68"/>
    <w:rsid w:val="00124314"/>
    <w:rsid w:val="00125AEE"/>
    <w:rsid w:val="00126B4A"/>
    <w:rsid w:val="00127452"/>
    <w:rsid w:val="00131707"/>
    <w:rsid w:val="00131F54"/>
    <w:rsid w:val="00132FD0"/>
    <w:rsid w:val="00133826"/>
    <w:rsid w:val="001344C0"/>
    <w:rsid w:val="001346FA"/>
    <w:rsid w:val="00134D51"/>
    <w:rsid w:val="00135252"/>
    <w:rsid w:val="0013556B"/>
    <w:rsid w:val="00137AB5"/>
    <w:rsid w:val="00137F0B"/>
    <w:rsid w:val="00142345"/>
    <w:rsid w:val="00142AA5"/>
    <w:rsid w:val="001433E0"/>
    <w:rsid w:val="0014605A"/>
    <w:rsid w:val="001467CF"/>
    <w:rsid w:val="00146D02"/>
    <w:rsid w:val="00147AC1"/>
    <w:rsid w:val="001501D4"/>
    <w:rsid w:val="00150DEB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1E2A"/>
    <w:rsid w:val="00162FE4"/>
    <w:rsid w:val="001630E5"/>
    <w:rsid w:val="00163F60"/>
    <w:rsid w:val="001657E5"/>
    <w:rsid w:val="001659C1"/>
    <w:rsid w:val="00166742"/>
    <w:rsid w:val="00166F02"/>
    <w:rsid w:val="0016757F"/>
    <w:rsid w:val="00167DE3"/>
    <w:rsid w:val="0017105C"/>
    <w:rsid w:val="001710F5"/>
    <w:rsid w:val="001727B5"/>
    <w:rsid w:val="00172A27"/>
    <w:rsid w:val="0017342D"/>
    <w:rsid w:val="0017350A"/>
    <w:rsid w:val="00173A8E"/>
    <w:rsid w:val="001741A3"/>
    <w:rsid w:val="00176A77"/>
    <w:rsid w:val="00177142"/>
    <w:rsid w:val="00177795"/>
    <w:rsid w:val="00177ECF"/>
    <w:rsid w:val="0018143F"/>
    <w:rsid w:val="00181B1E"/>
    <w:rsid w:val="001833A3"/>
    <w:rsid w:val="001838EB"/>
    <w:rsid w:val="0018593F"/>
    <w:rsid w:val="00185A04"/>
    <w:rsid w:val="00187069"/>
    <w:rsid w:val="00190AC1"/>
    <w:rsid w:val="0019341A"/>
    <w:rsid w:val="00194501"/>
    <w:rsid w:val="00194686"/>
    <w:rsid w:val="00194B30"/>
    <w:rsid w:val="001967CA"/>
    <w:rsid w:val="00197AFB"/>
    <w:rsid w:val="00197BD6"/>
    <w:rsid w:val="00197DF9"/>
    <w:rsid w:val="001A045C"/>
    <w:rsid w:val="001A0501"/>
    <w:rsid w:val="001A069C"/>
    <w:rsid w:val="001A09B0"/>
    <w:rsid w:val="001A1987"/>
    <w:rsid w:val="001A2564"/>
    <w:rsid w:val="001A2852"/>
    <w:rsid w:val="001A3FB7"/>
    <w:rsid w:val="001A6173"/>
    <w:rsid w:val="001A6CBA"/>
    <w:rsid w:val="001B0D97"/>
    <w:rsid w:val="001B264D"/>
    <w:rsid w:val="001B396E"/>
    <w:rsid w:val="001B4F24"/>
    <w:rsid w:val="001B4FE7"/>
    <w:rsid w:val="001B5A5D"/>
    <w:rsid w:val="001B634D"/>
    <w:rsid w:val="001B6E6A"/>
    <w:rsid w:val="001B7B45"/>
    <w:rsid w:val="001C13BD"/>
    <w:rsid w:val="001C17FE"/>
    <w:rsid w:val="001C1CE5"/>
    <w:rsid w:val="001C2CE1"/>
    <w:rsid w:val="001C30DE"/>
    <w:rsid w:val="001C3D2A"/>
    <w:rsid w:val="001C62FC"/>
    <w:rsid w:val="001C7A37"/>
    <w:rsid w:val="001D05CD"/>
    <w:rsid w:val="001D092D"/>
    <w:rsid w:val="001D0B8E"/>
    <w:rsid w:val="001D1232"/>
    <w:rsid w:val="001D1802"/>
    <w:rsid w:val="001D2628"/>
    <w:rsid w:val="001D2A95"/>
    <w:rsid w:val="001D2D6E"/>
    <w:rsid w:val="001D37C4"/>
    <w:rsid w:val="001D3809"/>
    <w:rsid w:val="001D3F53"/>
    <w:rsid w:val="001D4779"/>
    <w:rsid w:val="001D48BC"/>
    <w:rsid w:val="001D4F78"/>
    <w:rsid w:val="001D5016"/>
    <w:rsid w:val="001D51BA"/>
    <w:rsid w:val="001D55DB"/>
    <w:rsid w:val="001D5C9C"/>
    <w:rsid w:val="001D5DA4"/>
    <w:rsid w:val="001D6342"/>
    <w:rsid w:val="001D6D53"/>
    <w:rsid w:val="001D7B56"/>
    <w:rsid w:val="001E136F"/>
    <w:rsid w:val="001E2872"/>
    <w:rsid w:val="001E2F49"/>
    <w:rsid w:val="001E4084"/>
    <w:rsid w:val="001E40EB"/>
    <w:rsid w:val="001E4476"/>
    <w:rsid w:val="001E51C5"/>
    <w:rsid w:val="001E58E2"/>
    <w:rsid w:val="001E5CD4"/>
    <w:rsid w:val="001E5F81"/>
    <w:rsid w:val="001E6C55"/>
    <w:rsid w:val="001E6C95"/>
    <w:rsid w:val="001E7AED"/>
    <w:rsid w:val="001E7CF0"/>
    <w:rsid w:val="001F1232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1F7DB4"/>
    <w:rsid w:val="0020003A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FA3"/>
    <w:rsid w:val="00210489"/>
    <w:rsid w:val="00210D52"/>
    <w:rsid w:val="00214022"/>
    <w:rsid w:val="00214DA8"/>
    <w:rsid w:val="00215423"/>
    <w:rsid w:val="002158FA"/>
    <w:rsid w:val="00216692"/>
    <w:rsid w:val="00220600"/>
    <w:rsid w:val="002208BA"/>
    <w:rsid w:val="00220C63"/>
    <w:rsid w:val="00221801"/>
    <w:rsid w:val="002219EA"/>
    <w:rsid w:val="002224DB"/>
    <w:rsid w:val="00222C4E"/>
    <w:rsid w:val="00222D3D"/>
    <w:rsid w:val="00222E3E"/>
    <w:rsid w:val="00223FCB"/>
    <w:rsid w:val="00224C3C"/>
    <w:rsid w:val="00224EBD"/>
    <w:rsid w:val="002252C3"/>
    <w:rsid w:val="002253AB"/>
    <w:rsid w:val="0022544E"/>
    <w:rsid w:val="00225C54"/>
    <w:rsid w:val="00226A7C"/>
    <w:rsid w:val="00230765"/>
    <w:rsid w:val="00230F8D"/>
    <w:rsid w:val="002319E4"/>
    <w:rsid w:val="002326C1"/>
    <w:rsid w:val="00232D85"/>
    <w:rsid w:val="0023397C"/>
    <w:rsid w:val="00235632"/>
    <w:rsid w:val="00235872"/>
    <w:rsid w:val="002377EC"/>
    <w:rsid w:val="002378F5"/>
    <w:rsid w:val="00240310"/>
    <w:rsid w:val="002403E8"/>
    <w:rsid w:val="00241559"/>
    <w:rsid w:val="0024166D"/>
    <w:rsid w:val="00241DC9"/>
    <w:rsid w:val="002431B1"/>
    <w:rsid w:val="002435B3"/>
    <w:rsid w:val="00243D14"/>
    <w:rsid w:val="002451C4"/>
    <w:rsid w:val="002458EB"/>
    <w:rsid w:val="00246E44"/>
    <w:rsid w:val="002500C8"/>
    <w:rsid w:val="002518B2"/>
    <w:rsid w:val="00253AF0"/>
    <w:rsid w:val="002540F4"/>
    <w:rsid w:val="002542D8"/>
    <w:rsid w:val="00255B9D"/>
    <w:rsid w:val="00256492"/>
    <w:rsid w:val="00257543"/>
    <w:rsid w:val="0025797A"/>
    <w:rsid w:val="00261062"/>
    <w:rsid w:val="002617E7"/>
    <w:rsid w:val="0026254C"/>
    <w:rsid w:val="00263CA0"/>
    <w:rsid w:val="002641C1"/>
    <w:rsid w:val="00264228"/>
    <w:rsid w:val="00264334"/>
    <w:rsid w:val="0026473E"/>
    <w:rsid w:val="00266214"/>
    <w:rsid w:val="00266497"/>
    <w:rsid w:val="002672B3"/>
    <w:rsid w:val="00267C83"/>
    <w:rsid w:val="0027144F"/>
    <w:rsid w:val="00271F3A"/>
    <w:rsid w:val="00272E60"/>
    <w:rsid w:val="00273278"/>
    <w:rsid w:val="002737F4"/>
    <w:rsid w:val="00274CF9"/>
    <w:rsid w:val="00275DFB"/>
    <w:rsid w:val="00275F1A"/>
    <w:rsid w:val="00276D1B"/>
    <w:rsid w:val="002776FE"/>
    <w:rsid w:val="002805F5"/>
    <w:rsid w:val="00280751"/>
    <w:rsid w:val="002807A1"/>
    <w:rsid w:val="0028280A"/>
    <w:rsid w:val="00282CCE"/>
    <w:rsid w:val="00283E47"/>
    <w:rsid w:val="0028445C"/>
    <w:rsid w:val="0028463A"/>
    <w:rsid w:val="00285658"/>
    <w:rsid w:val="00286ACD"/>
    <w:rsid w:val="00287838"/>
    <w:rsid w:val="002878B2"/>
    <w:rsid w:val="002907B5"/>
    <w:rsid w:val="0029261E"/>
    <w:rsid w:val="00292E17"/>
    <w:rsid w:val="00292EB7"/>
    <w:rsid w:val="00293835"/>
    <w:rsid w:val="00294DB4"/>
    <w:rsid w:val="00294F63"/>
    <w:rsid w:val="002952D6"/>
    <w:rsid w:val="00295EC7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2AA6"/>
    <w:rsid w:val="002A3352"/>
    <w:rsid w:val="002A5C73"/>
    <w:rsid w:val="002A66D2"/>
    <w:rsid w:val="002A7309"/>
    <w:rsid w:val="002B1F34"/>
    <w:rsid w:val="002B241D"/>
    <w:rsid w:val="002B24D6"/>
    <w:rsid w:val="002B2DB8"/>
    <w:rsid w:val="002B37A7"/>
    <w:rsid w:val="002B55F1"/>
    <w:rsid w:val="002B6101"/>
    <w:rsid w:val="002B6E2B"/>
    <w:rsid w:val="002B750B"/>
    <w:rsid w:val="002B7B20"/>
    <w:rsid w:val="002C0C97"/>
    <w:rsid w:val="002C1321"/>
    <w:rsid w:val="002C280C"/>
    <w:rsid w:val="002C2C5B"/>
    <w:rsid w:val="002C41E6"/>
    <w:rsid w:val="002C6088"/>
    <w:rsid w:val="002C65B2"/>
    <w:rsid w:val="002C6773"/>
    <w:rsid w:val="002C71CD"/>
    <w:rsid w:val="002C7C99"/>
    <w:rsid w:val="002D02C7"/>
    <w:rsid w:val="002D071A"/>
    <w:rsid w:val="002D0776"/>
    <w:rsid w:val="002D0A6F"/>
    <w:rsid w:val="002D0C4B"/>
    <w:rsid w:val="002D0C7B"/>
    <w:rsid w:val="002D34B2"/>
    <w:rsid w:val="002D559A"/>
    <w:rsid w:val="002D71DE"/>
    <w:rsid w:val="002D7637"/>
    <w:rsid w:val="002E01DA"/>
    <w:rsid w:val="002E08A7"/>
    <w:rsid w:val="002E11A6"/>
    <w:rsid w:val="002E17F2"/>
    <w:rsid w:val="002E1F3B"/>
    <w:rsid w:val="002E2679"/>
    <w:rsid w:val="002E3631"/>
    <w:rsid w:val="002E3735"/>
    <w:rsid w:val="002E3EA2"/>
    <w:rsid w:val="002E4139"/>
    <w:rsid w:val="002E5C7A"/>
    <w:rsid w:val="002E7CAE"/>
    <w:rsid w:val="002F2533"/>
    <w:rsid w:val="002F2674"/>
    <w:rsid w:val="002F2771"/>
    <w:rsid w:val="002F36E2"/>
    <w:rsid w:val="002F37A9"/>
    <w:rsid w:val="002F44AC"/>
    <w:rsid w:val="002F4866"/>
    <w:rsid w:val="002F5789"/>
    <w:rsid w:val="002F6C2F"/>
    <w:rsid w:val="003006D0"/>
    <w:rsid w:val="00301144"/>
    <w:rsid w:val="00301612"/>
    <w:rsid w:val="00301CE6"/>
    <w:rsid w:val="0030256B"/>
    <w:rsid w:val="00304B98"/>
    <w:rsid w:val="00304D63"/>
    <w:rsid w:val="00304FFC"/>
    <w:rsid w:val="0030501F"/>
    <w:rsid w:val="003056E7"/>
    <w:rsid w:val="00307206"/>
    <w:rsid w:val="00307220"/>
    <w:rsid w:val="003075AC"/>
    <w:rsid w:val="00307BA1"/>
    <w:rsid w:val="00310268"/>
    <w:rsid w:val="00310A7A"/>
    <w:rsid w:val="00311154"/>
    <w:rsid w:val="00311702"/>
    <w:rsid w:val="00311804"/>
    <w:rsid w:val="00311E82"/>
    <w:rsid w:val="00311EC9"/>
    <w:rsid w:val="00312C72"/>
    <w:rsid w:val="00313FD6"/>
    <w:rsid w:val="00314251"/>
    <w:rsid w:val="003143BD"/>
    <w:rsid w:val="00314C6F"/>
    <w:rsid w:val="0031765D"/>
    <w:rsid w:val="003179C0"/>
    <w:rsid w:val="00317A53"/>
    <w:rsid w:val="00317AC1"/>
    <w:rsid w:val="003203ED"/>
    <w:rsid w:val="00321E95"/>
    <w:rsid w:val="00322C9F"/>
    <w:rsid w:val="003232D7"/>
    <w:rsid w:val="00324D23"/>
    <w:rsid w:val="00325074"/>
    <w:rsid w:val="00326DD3"/>
    <w:rsid w:val="00327EC3"/>
    <w:rsid w:val="003304CA"/>
    <w:rsid w:val="00331751"/>
    <w:rsid w:val="00332752"/>
    <w:rsid w:val="00333764"/>
    <w:rsid w:val="00334579"/>
    <w:rsid w:val="00334850"/>
    <w:rsid w:val="0033575C"/>
    <w:rsid w:val="00335858"/>
    <w:rsid w:val="00336BDA"/>
    <w:rsid w:val="00337A33"/>
    <w:rsid w:val="003400C8"/>
    <w:rsid w:val="00340B42"/>
    <w:rsid w:val="003423A6"/>
    <w:rsid w:val="00342BD7"/>
    <w:rsid w:val="00343672"/>
    <w:rsid w:val="00343A07"/>
    <w:rsid w:val="0034432D"/>
    <w:rsid w:val="00346DB5"/>
    <w:rsid w:val="003477B1"/>
    <w:rsid w:val="00347E4D"/>
    <w:rsid w:val="00350147"/>
    <w:rsid w:val="00350499"/>
    <w:rsid w:val="00350AE0"/>
    <w:rsid w:val="00351110"/>
    <w:rsid w:val="003518E5"/>
    <w:rsid w:val="00352D06"/>
    <w:rsid w:val="0035491B"/>
    <w:rsid w:val="00355FF7"/>
    <w:rsid w:val="00357380"/>
    <w:rsid w:val="003602D9"/>
    <w:rsid w:val="003604CE"/>
    <w:rsid w:val="00360F65"/>
    <w:rsid w:val="0036128A"/>
    <w:rsid w:val="00361724"/>
    <w:rsid w:val="0036303D"/>
    <w:rsid w:val="0036439C"/>
    <w:rsid w:val="00366795"/>
    <w:rsid w:val="00366AD5"/>
    <w:rsid w:val="0037097F"/>
    <w:rsid w:val="00370E47"/>
    <w:rsid w:val="00371118"/>
    <w:rsid w:val="00371550"/>
    <w:rsid w:val="003715AE"/>
    <w:rsid w:val="00371751"/>
    <w:rsid w:val="0037317D"/>
    <w:rsid w:val="003742AC"/>
    <w:rsid w:val="00377CE1"/>
    <w:rsid w:val="003814F6"/>
    <w:rsid w:val="00384A79"/>
    <w:rsid w:val="00385A75"/>
    <w:rsid w:val="00385A92"/>
    <w:rsid w:val="00385BF0"/>
    <w:rsid w:val="0038733C"/>
    <w:rsid w:val="003900D3"/>
    <w:rsid w:val="003908B9"/>
    <w:rsid w:val="003910E9"/>
    <w:rsid w:val="003912C5"/>
    <w:rsid w:val="00392DB9"/>
    <w:rsid w:val="003939FF"/>
    <w:rsid w:val="00394496"/>
    <w:rsid w:val="003944CB"/>
    <w:rsid w:val="00395CB6"/>
    <w:rsid w:val="003965B0"/>
    <w:rsid w:val="003A0D9B"/>
    <w:rsid w:val="003A122F"/>
    <w:rsid w:val="003A2223"/>
    <w:rsid w:val="003A26EB"/>
    <w:rsid w:val="003A2A0F"/>
    <w:rsid w:val="003A38BD"/>
    <w:rsid w:val="003A45A1"/>
    <w:rsid w:val="003A5475"/>
    <w:rsid w:val="003A5B0A"/>
    <w:rsid w:val="003A67BA"/>
    <w:rsid w:val="003A6BAC"/>
    <w:rsid w:val="003A721A"/>
    <w:rsid w:val="003A7A13"/>
    <w:rsid w:val="003A7EF3"/>
    <w:rsid w:val="003B159C"/>
    <w:rsid w:val="003B27F5"/>
    <w:rsid w:val="003B341C"/>
    <w:rsid w:val="003B369F"/>
    <w:rsid w:val="003B36A3"/>
    <w:rsid w:val="003B3ED3"/>
    <w:rsid w:val="003B43C7"/>
    <w:rsid w:val="003B460B"/>
    <w:rsid w:val="003B50E0"/>
    <w:rsid w:val="003B643A"/>
    <w:rsid w:val="003B7456"/>
    <w:rsid w:val="003B7FE5"/>
    <w:rsid w:val="003C11C8"/>
    <w:rsid w:val="003C2702"/>
    <w:rsid w:val="003C2AFD"/>
    <w:rsid w:val="003C36A9"/>
    <w:rsid w:val="003C45C7"/>
    <w:rsid w:val="003C4B39"/>
    <w:rsid w:val="003C5ACA"/>
    <w:rsid w:val="003C5F6C"/>
    <w:rsid w:val="003C7806"/>
    <w:rsid w:val="003D06EF"/>
    <w:rsid w:val="003D109F"/>
    <w:rsid w:val="003D2478"/>
    <w:rsid w:val="003D3014"/>
    <w:rsid w:val="003D3C45"/>
    <w:rsid w:val="003D418E"/>
    <w:rsid w:val="003D5B1F"/>
    <w:rsid w:val="003D5B24"/>
    <w:rsid w:val="003D684E"/>
    <w:rsid w:val="003D72A8"/>
    <w:rsid w:val="003E15FA"/>
    <w:rsid w:val="003E3303"/>
    <w:rsid w:val="003E5152"/>
    <w:rsid w:val="003E55E4"/>
    <w:rsid w:val="003E5EB9"/>
    <w:rsid w:val="003E736C"/>
    <w:rsid w:val="003E74E3"/>
    <w:rsid w:val="003F05C7"/>
    <w:rsid w:val="003F1826"/>
    <w:rsid w:val="003F1EDD"/>
    <w:rsid w:val="003F2CD4"/>
    <w:rsid w:val="003F2F25"/>
    <w:rsid w:val="003F2F6E"/>
    <w:rsid w:val="003F5180"/>
    <w:rsid w:val="003F5588"/>
    <w:rsid w:val="003F5995"/>
    <w:rsid w:val="003F6357"/>
    <w:rsid w:val="003F6BBE"/>
    <w:rsid w:val="003F772D"/>
    <w:rsid w:val="003F77BD"/>
    <w:rsid w:val="003F7A4F"/>
    <w:rsid w:val="003F7B94"/>
    <w:rsid w:val="004000E8"/>
    <w:rsid w:val="00401F54"/>
    <w:rsid w:val="00402E25"/>
    <w:rsid w:val="00402E2B"/>
    <w:rsid w:val="00403ED7"/>
    <w:rsid w:val="00404315"/>
    <w:rsid w:val="0040512B"/>
    <w:rsid w:val="00405224"/>
    <w:rsid w:val="0040526F"/>
    <w:rsid w:val="00405CA5"/>
    <w:rsid w:val="00407624"/>
    <w:rsid w:val="004078DA"/>
    <w:rsid w:val="00407CD3"/>
    <w:rsid w:val="00410134"/>
    <w:rsid w:val="00410B72"/>
    <w:rsid w:val="00410F18"/>
    <w:rsid w:val="004115E5"/>
    <w:rsid w:val="00411FC0"/>
    <w:rsid w:val="0041263E"/>
    <w:rsid w:val="004132D7"/>
    <w:rsid w:val="00413AAC"/>
    <w:rsid w:val="00415C6B"/>
    <w:rsid w:val="004162BC"/>
    <w:rsid w:val="00416E17"/>
    <w:rsid w:val="004170A7"/>
    <w:rsid w:val="004201BF"/>
    <w:rsid w:val="00420735"/>
    <w:rsid w:val="00420FEA"/>
    <w:rsid w:val="00421105"/>
    <w:rsid w:val="00422A16"/>
    <w:rsid w:val="004230DF"/>
    <w:rsid w:val="004239CF"/>
    <w:rsid w:val="004242F4"/>
    <w:rsid w:val="00427248"/>
    <w:rsid w:val="00427B11"/>
    <w:rsid w:val="00430722"/>
    <w:rsid w:val="00430A97"/>
    <w:rsid w:val="00430C93"/>
    <w:rsid w:val="00430CED"/>
    <w:rsid w:val="00431368"/>
    <w:rsid w:val="00432CBB"/>
    <w:rsid w:val="0043450D"/>
    <w:rsid w:val="0043487D"/>
    <w:rsid w:val="0043494C"/>
    <w:rsid w:val="00436A59"/>
    <w:rsid w:val="00437447"/>
    <w:rsid w:val="00437693"/>
    <w:rsid w:val="00440166"/>
    <w:rsid w:val="0044037B"/>
    <w:rsid w:val="00441A04"/>
    <w:rsid w:val="00441A92"/>
    <w:rsid w:val="00442352"/>
    <w:rsid w:val="00443E0E"/>
    <w:rsid w:val="00444F56"/>
    <w:rsid w:val="00446119"/>
    <w:rsid w:val="00446488"/>
    <w:rsid w:val="00447C53"/>
    <w:rsid w:val="00447C65"/>
    <w:rsid w:val="00450DFA"/>
    <w:rsid w:val="004517AA"/>
    <w:rsid w:val="004518BA"/>
    <w:rsid w:val="00452CAC"/>
    <w:rsid w:val="00454409"/>
    <w:rsid w:val="00456E33"/>
    <w:rsid w:val="00457565"/>
    <w:rsid w:val="00457B71"/>
    <w:rsid w:val="00457C09"/>
    <w:rsid w:val="004608F2"/>
    <w:rsid w:val="0046116B"/>
    <w:rsid w:val="0046259C"/>
    <w:rsid w:val="00464A08"/>
    <w:rsid w:val="004657A0"/>
    <w:rsid w:val="004669E2"/>
    <w:rsid w:val="004679C1"/>
    <w:rsid w:val="004708E0"/>
    <w:rsid w:val="00470C31"/>
    <w:rsid w:val="00471B24"/>
    <w:rsid w:val="0047201B"/>
    <w:rsid w:val="004727FA"/>
    <w:rsid w:val="004734D0"/>
    <w:rsid w:val="00473510"/>
    <w:rsid w:val="0047374F"/>
    <w:rsid w:val="004740C9"/>
    <w:rsid w:val="004741F8"/>
    <w:rsid w:val="0047435A"/>
    <w:rsid w:val="0047556B"/>
    <w:rsid w:val="0047693F"/>
    <w:rsid w:val="00477768"/>
    <w:rsid w:val="004822CE"/>
    <w:rsid w:val="00482831"/>
    <w:rsid w:val="00483A8C"/>
    <w:rsid w:val="00484A8D"/>
    <w:rsid w:val="00484E4A"/>
    <w:rsid w:val="00485A43"/>
    <w:rsid w:val="00486065"/>
    <w:rsid w:val="0048669D"/>
    <w:rsid w:val="004873D9"/>
    <w:rsid w:val="00490D0B"/>
    <w:rsid w:val="0049118B"/>
    <w:rsid w:val="00492BC5"/>
    <w:rsid w:val="00493761"/>
    <w:rsid w:val="00493AB1"/>
    <w:rsid w:val="00494F66"/>
    <w:rsid w:val="004964F1"/>
    <w:rsid w:val="004A0525"/>
    <w:rsid w:val="004A09D3"/>
    <w:rsid w:val="004A16BC"/>
    <w:rsid w:val="004A20E9"/>
    <w:rsid w:val="004A2A65"/>
    <w:rsid w:val="004A2B0B"/>
    <w:rsid w:val="004A2B94"/>
    <w:rsid w:val="004A3AB9"/>
    <w:rsid w:val="004A655D"/>
    <w:rsid w:val="004A6868"/>
    <w:rsid w:val="004B787B"/>
    <w:rsid w:val="004B7C0C"/>
    <w:rsid w:val="004C01C8"/>
    <w:rsid w:val="004C02DF"/>
    <w:rsid w:val="004C1338"/>
    <w:rsid w:val="004C1419"/>
    <w:rsid w:val="004C1EBD"/>
    <w:rsid w:val="004C2DB9"/>
    <w:rsid w:val="004C3108"/>
    <w:rsid w:val="004C3898"/>
    <w:rsid w:val="004C4042"/>
    <w:rsid w:val="004C5621"/>
    <w:rsid w:val="004C5D43"/>
    <w:rsid w:val="004C6F94"/>
    <w:rsid w:val="004D0886"/>
    <w:rsid w:val="004D14D1"/>
    <w:rsid w:val="004D1B91"/>
    <w:rsid w:val="004D36B1"/>
    <w:rsid w:val="004D431B"/>
    <w:rsid w:val="004D6356"/>
    <w:rsid w:val="004D677E"/>
    <w:rsid w:val="004D7EBD"/>
    <w:rsid w:val="004E15F5"/>
    <w:rsid w:val="004E1829"/>
    <w:rsid w:val="004E1BCE"/>
    <w:rsid w:val="004E2680"/>
    <w:rsid w:val="004E28F9"/>
    <w:rsid w:val="004E3819"/>
    <w:rsid w:val="004E462E"/>
    <w:rsid w:val="004E4B5D"/>
    <w:rsid w:val="004E56DC"/>
    <w:rsid w:val="004E5FD9"/>
    <w:rsid w:val="004E6F87"/>
    <w:rsid w:val="004E7052"/>
    <w:rsid w:val="004E76F4"/>
    <w:rsid w:val="004E7AFB"/>
    <w:rsid w:val="004E7FF2"/>
    <w:rsid w:val="004F0254"/>
    <w:rsid w:val="004F0B4E"/>
    <w:rsid w:val="004F0B6C"/>
    <w:rsid w:val="004F2078"/>
    <w:rsid w:val="004F26BF"/>
    <w:rsid w:val="004F2B8B"/>
    <w:rsid w:val="004F3080"/>
    <w:rsid w:val="004F4C3A"/>
    <w:rsid w:val="004F4DA3"/>
    <w:rsid w:val="004F7908"/>
    <w:rsid w:val="00500023"/>
    <w:rsid w:val="0050017E"/>
    <w:rsid w:val="0050020C"/>
    <w:rsid w:val="00502A0C"/>
    <w:rsid w:val="00503F09"/>
    <w:rsid w:val="0050467C"/>
    <w:rsid w:val="00504C28"/>
    <w:rsid w:val="00506557"/>
    <w:rsid w:val="0050677A"/>
    <w:rsid w:val="00506E4A"/>
    <w:rsid w:val="00507A57"/>
    <w:rsid w:val="005104B9"/>
    <w:rsid w:val="005108D8"/>
    <w:rsid w:val="005116F9"/>
    <w:rsid w:val="00512163"/>
    <w:rsid w:val="00513005"/>
    <w:rsid w:val="005138AF"/>
    <w:rsid w:val="005143B6"/>
    <w:rsid w:val="005146E1"/>
    <w:rsid w:val="00514A3B"/>
    <w:rsid w:val="005153A7"/>
    <w:rsid w:val="00515E38"/>
    <w:rsid w:val="0052099E"/>
    <w:rsid w:val="005219CF"/>
    <w:rsid w:val="00521A8E"/>
    <w:rsid w:val="00522062"/>
    <w:rsid w:val="005222E4"/>
    <w:rsid w:val="005235CD"/>
    <w:rsid w:val="005244FF"/>
    <w:rsid w:val="00524813"/>
    <w:rsid w:val="00524877"/>
    <w:rsid w:val="00524AD6"/>
    <w:rsid w:val="00524B5B"/>
    <w:rsid w:val="0052660D"/>
    <w:rsid w:val="005336BB"/>
    <w:rsid w:val="00533DBC"/>
    <w:rsid w:val="00533EA8"/>
    <w:rsid w:val="00534B59"/>
    <w:rsid w:val="0053627A"/>
    <w:rsid w:val="00536759"/>
    <w:rsid w:val="00537993"/>
    <w:rsid w:val="00537C62"/>
    <w:rsid w:val="00543E2A"/>
    <w:rsid w:val="005449C2"/>
    <w:rsid w:val="00544C4F"/>
    <w:rsid w:val="00544E2D"/>
    <w:rsid w:val="005455E8"/>
    <w:rsid w:val="00546970"/>
    <w:rsid w:val="00546DD9"/>
    <w:rsid w:val="005515A6"/>
    <w:rsid w:val="00551985"/>
    <w:rsid w:val="00552295"/>
    <w:rsid w:val="005522AF"/>
    <w:rsid w:val="00552C30"/>
    <w:rsid w:val="00553B15"/>
    <w:rsid w:val="00554E19"/>
    <w:rsid w:val="00556337"/>
    <w:rsid w:val="005567D1"/>
    <w:rsid w:val="0056121F"/>
    <w:rsid w:val="0056308D"/>
    <w:rsid w:val="00563BF7"/>
    <w:rsid w:val="0056447F"/>
    <w:rsid w:val="00564D1F"/>
    <w:rsid w:val="00564FE5"/>
    <w:rsid w:val="00565E48"/>
    <w:rsid w:val="00566C37"/>
    <w:rsid w:val="00571B00"/>
    <w:rsid w:val="005721F3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798C"/>
    <w:rsid w:val="00587DAF"/>
    <w:rsid w:val="005900FA"/>
    <w:rsid w:val="005924F7"/>
    <w:rsid w:val="00592EE3"/>
    <w:rsid w:val="005935A4"/>
    <w:rsid w:val="0059399C"/>
    <w:rsid w:val="005948C2"/>
    <w:rsid w:val="005948C8"/>
    <w:rsid w:val="00594911"/>
    <w:rsid w:val="00594BAB"/>
    <w:rsid w:val="005951F0"/>
    <w:rsid w:val="00595DCA"/>
    <w:rsid w:val="00596897"/>
    <w:rsid w:val="00597455"/>
    <w:rsid w:val="0059779B"/>
    <w:rsid w:val="005A1693"/>
    <w:rsid w:val="005A1B38"/>
    <w:rsid w:val="005A1C1C"/>
    <w:rsid w:val="005A209A"/>
    <w:rsid w:val="005A2E68"/>
    <w:rsid w:val="005A58E9"/>
    <w:rsid w:val="005A662D"/>
    <w:rsid w:val="005A6953"/>
    <w:rsid w:val="005B0FD3"/>
    <w:rsid w:val="005B1603"/>
    <w:rsid w:val="005B35D7"/>
    <w:rsid w:val="005B392A"/>
    <w:rsid w:val="005B39C6"/>
    <w:rsid w:val="005B3AA3"/>
    <w:rsid w:val="005B436F"/>
    <w:rsid w:val="005B574F"/>
    <w:rsid w:val="005B591A"/>
    <w:rsid w:val="005B64FE"/>
    <w:rsid w:val="005B669F"/>
    <w:rsid w:val="005B6C73"/>
    <w:rsid w:val="005B6E26"/>
    <w:rsid w:val="005B6F83"/>
    <w:rsid w:val="005B7117"/>
    <w:rsid w:val="005C087A"/>
    <w:rsid w:val="005C3462"/>
    <w:rsid w:val="005C3B9A"/>
    <w:rsid w:val="005C48AA"/>
    <w:rsid w:val="005C4BE5"/>
    <w:rsid w:val="005C5782"/>
    <w:rsid w:val="005C67B7"/>
    <w:rsid w:val="005C6885"/>
    <w:rsid w:val="005C74FB"/>
    <w:rsid w:val="005D14F1"/>
    <w:rsid w:val="005D1602"/>
    <w:rsid w:val="005D29C9"/>
    <w:rsid w:val="005D3FDD"/>
    <w:rsid w:val="005D5136"/>
    <w:rsid w:val="005D591D"/>
    <w:rsid w:val="005D7501"/>
    <w:rsid w:val="005D77AF"/>
    <w:rsid w:val="005E03C7"/>
    <w:rsid w:val="005E0695"/>
    <w:rsid w:val="005E1D86"/>
    <w:rsid w:val="005E2399"/>
    <w:rsid w:val="005E378A"/>
    <w:rsid w:val="005E385F"/>
    <w:rsid w:val="005E448E"/>
    <w:rsid w:val="005E5B81"/>
    <w:rsid w:val="005E6079"/>
    <w:rsid w:val="005E6152"/>
    <w:rsid w:val="005E6277"/>
    <w:rsid w:val="005E69C8"/>
    <w:rsid w:val="005E6A88"/>
    <w:rsid w:val="005E6D2A"/>
    <w:rsid w:val="005E7774"/>
    <w:rsid w:val="005E7A2B"/>
    <w:rsid w:val="005F0F52"/>
    <w:rsid w:val="005F255E"/>
    <w:rsid w:val="005F2CB1"/>
    <w:rsid w:val="005F3025"/>
    <w:rsid w:val="005F3DA8"/>
    <w:rsid w:val="005F4017"/>
    <w:rsid w:val="005F4119"/>
    <w:rsid w:val="005F517C"/>
    <w:rsid w:val="005F6103"/>
    <w:rsid w:val="005F618C"/>
    <w:rsid w:val="005F63A0"/>
    <w:rsid w:val="005F63A2"/>
    <w:rsid w:val="005F6F11"/>
    <w:rsid w:val="005F70BD"/>
    <w:rsid w:val="00600C29"/>
    <w:rsid w:val="0060283C"/>
    <w:rsid w:val="00602953"/>
    <w:rsid w:val="00603865"/>
    <w:rsid w:val="0060396F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076D1"/>
    <w:rsid w:val="00607F57"/>
    <w:rsid w:val="006100AC"/>
    <w:rsid w:val="00611327"/>
    <w:rsid w:val="0061141A"/>
    <w:rsid w:val="00611753"/>
    <w:rsid w:val="00611B83"/>
    <w:rsid w:val="00611BC8"/>
    <w:rsid w:val="0061226C"/>
    <w:rsid w:val="00613257"/>
    <w:rsid w:val="0061365E"/>
    <w:rsid w:val="00617022"/>
    <w:rsid w:val="00617D85"/>
    <w:rsid w:val="00620A71"/>
    <w:rsid w:val="00620D80"/>
    <w:rsid w:val="00623262"/>
    <w:rsid w:val="006234A6"/>
    <w:rsid w:val="006243CE"/>
    <w:rsid w:val="00626565"/>
    <w:rsid w:val="00630001"/>
    <w:rsid w:val="00630B40"/>
    <w:rsid w:val="00631092"/>
    <w:rsid w:val="006311B3"/>
    <w:rsid w:val="00631CA0"/>
    <w:rsid w:val="0063284C"/>
    <w:rsid w:val="006328C1"/>
    <w:rsid w:val="006331F5"/>
    <w:rsid w:val="00633CAF"/>
    <w:rsid w:val="00633E82"/>
    <w:rsid w:val="0063551D"/>
    <w:rsid w:val="00635D97"/>
    <w:rsid w:val="00636398"/>
    <w:rsid w:val="006367A0"/>
    <w:rsid w:val="006368D3"/>
    <w:rsid w:val="006377EC"/>
    <w:rsid w:val="0064088E"/>
    <w:rsid w:val="00641311"/>
    <w:rsid w:val="0064151F"/>
    <w:rsid w:val="00641533"/>
    <w:rsid w:val="0064172E"/>
    <w:rsid w:val="0064208D"/>
    <w:rsid w:val="00643475"/>
    <w:rsid w:val="00643854"/>
    <w:rsid w:val="0064396A"/>
    <w:rsid w:val="0064400D"/>
    <w:rsid w:val="0064624E"/>
    <w:rsid w:val="00646360"/>
    <w:rsid w:val="006466EA"/>
    <w:rsid w:val="0064701F"/>
    <w:rsid w:val="00647207"/>
    <w:rsid w:val="006478C2"/>
    <w:rsid w:val="00647C6B"/>
    <w:rsid w:val="00650214"/>
    <w:rsid w:val="00650AB9"/>
    <w:rsid w:val="00650EF2"/>
    <w:rsid w:val="00651C5B"/>
    <w:rsid w:val="00652338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3D"/>
    <w:rsid w:val="006613A6"/>
    <w:rsid w:val="006627A2"/>
    <w:rsid w:val="006634E6"/>
    <w:rsid w:val="0066453B"/>
    <w:rsid w:val="006655EE"/>
    <w:rsid w:val="00665EE9"/>
    <w:rsid w:val="00667EE7"/>
    <w:rsid w:val="0067041E"/>
    <w:rsid w:val="00670922"/>
    <w:rsid w:val="00670BE1"/>
    <w:rsid w:val="0067122D"/>
    <w:rsid w:val="00671B70"/>
    <w:rsid w:val="00671F96"/>
    <w:rsid w:val="0067218F"/>
    <w:rsid w:val="006741F2"/>
    <w:rsid w:val="006742EE"/>
    <w:rsid w:val="006748AB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475B"/>
    <w:rsid w:val="0068514A"/>
    <w:rsid w:val="00685790"/>
    <w:rsid w:val="00692A96"/>
    <w:rsid w:val="00695FC2"/>
    <w:rsid w:val="006961EA"/>
    <w:rsid w:val="00696949"/>
    <w:rsid w:val="00696CAF"/>
    <w:rsid w:val="00696F29"/>
    <w:rsid w:val="00697052"/>
    <w:rsid w:val="006A1192"/>
    <w:rsid w:val="006A173C"/>
    <w:rsid w:val="006A1A9E"/>
    <w:rsid w:val="006A1F4C"/>
    <w:rsid w:val="006A2041"/>
    <w:rsid w:val="006A46FB"/>
    <w:rsid w:val="006A4E7B"/>
    <w:rsid w:val="006A531B"/>
    <w:rsid w:val="006A54FD"/>
    <w:rsid w:val="006A5E28"/>
    <w:rsid w:val="006A697B"/>
    <w:rsid w:val="006A7972"/>
    <w:rsid w:val="006A7AFF"/>
    <w:rsid w:val="006A7D7C"/>
    <w:rsid w:val="006B1816"/>
    <w:rsid w:val="006B1F99"/>
    <w:rsid w:val="006B2099"/>
    <w:rsid w:val="006B24E9"/>
    <w:rsid w:val="006B3223"/>
    <w:rsid w:val="006B5091"/>
    <w:rsid w:val="006B50CF"/>
    <w:rsid w:val="006B61B1"/>
    <w:rsid w:val="006B70F5"/>
    <w:rsid w:val="006C0314"/>
    <w:rsid w:val="006C03B8"/>
    <w:rsid w:val="006C0572"/>
    <w:rsid w:val="006C136D"/>
    <w:rsid w:val="006C1D31"/>
    <w:rsid w:val="006C3EA4"/>
    <w:rsid w:val="006C47AF"/>
    <w:rsid w:val="006C57F3"/>
    <w:rsid w:val="006C5868"/>
    <w:rsid w:val="006C5EC9"/>
    <w:rsid w:val="006C6059"/>
    <w:rsid w:val="006C7522"/>
    <w:rsid w:val="006C75A3"/>
    <w:rsid w:val="006C7A66"/>
    <w:rsid w:val="006C7ACB"/>
    <w:rsid w:val="006D08FA"/>
    <w:rsid w:val="006D0A8B"/>
    <w:rsid w:val="006D0EC5"/>
    <w:rsid w:val="006D1E26"/>
    <w:rsid w:val="006D2575"/>
    <w:rsid w:val="006D2916"/>
    <w:rsid w:val="006D4BBC"/>
    <w:rsid w:val="006D6D05"/>
    <w:rsid w:val="006D6F08"/>
    <w:rsid w:val="006D7258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105"/>
    <w:rsid w:val="006E65BC"/>
    <w:rsid w:val="006E673D"/>
    <w:rsid w:val="006E733E"/>
    <w:rsid w:val="006E7D3B"/>
    <w:rsid w:val="006E7FDC"/>
    <w:rsid w:val="006F0824"/>
    <w:rsid w:val="006F0DC3"/>
    <w:rsid w:val="006F1364"/>
    <w:rsid w:val="006F1B70"/>
    <w:rsid w:val="006F2EF4"/>
    <w:rsid w:val="006F330C"/>
    <w:rsid w:val="006F341D"/>
    <w:rsid w:val="006F3CDE"/>
    <w:rsid w:val="006F58D4"/>
    <w:rsid w:val="006F79F0"/>
    <w:rsid w:val="006F7D70"/>
    <w:rsid w:val="007002C4"/>
    <w:rsid w:val="00700909"/>
    <w:rsid w:val="00700965"/>
    <w:rsid w:val="00700B31"/>
    <w:rsid w:val="00700EF5"/>
    <w:rsid w:val="00701692"/>
    <w:rsid w:val="00702ECC"/>
    <w:rsid w:val="0070346E"/>
    <w:rsid w:val="0070372B"/>
    <w:rsid w:val="00703B98"/>
    <w:rsid w:val="00704071"/>
    <w:rsid w:val="00704EDB"/>
    <w:rsid w:val="00706101"/>
    <w:rsid w:val="00707072"/>
    <w:rsid w:val="007071C1"/>
    <w:rsid w:val="00707AA1"/>
    <w:rsid w:val="00707D61"/>
    <w:rsid w:val="00710224"/>
    <w:rsid w:val="00711DC7"/>
    <w:rsid w:val="00712287"/>
    <w:rsid w:val="00712499"/>
    <w:rsid w:val="00712772"/>
    <w:rsid w:val="007148D3"/>
    <w:rsid w:val="00714F46"/>
    <w:rsid w:val="00715058"/>
    <w:rsid w:val="0071517B"/>
    <w:rsid w:val="00715B9A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BB4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37D3D"/>
    <w:rsid w:val="00740B20"/>
    <w:rsid w:val="00740E58"/>
    <w:rsid w:val="0074181C"/>
    <w:rsid w:val="00742333"/>
    <w:rsid w:val="007429D4"/>
    <w:rsid w:val="007430A1"/>
    <w:rsid w:val="00743B6A"/>
    <w:rsid w:val="007440AA"/>
    <w:rsid w:val="007441EE"/>
    <w:rsid w:val="007445A0"/>
    <w:rsid w:val="0074524B"/>
    <w:rsid w:val="00745BA2"/>
    <w:rsid w:val="0074730D"/>
    <w:rsid w:val="00747D8B"/>
    <w:rsid w:val="0075059E"/>
    <w:rsid w:val="00750CE2"/>
    <w:rsid w:val="00751228"/>
    <w:rsid w:val="00753B1D"/>
    <w:rsid w:val="00754C22"/>
    <w:rsid w:val="007558C1"/>
    <w:rsid w:val="0075701A"/>
    <w:rsid w:val="007571E1"/>
    <w:rsid w:val="00757BDE"/>
    <w:rsid w:val="00760487"/>
    <w:rsid w:val="007604B2"/>
    <w:rsid w:val="00765281"/>
    <w:rsid w:val="007654D0"/>
    <w:rsid w:val="00765885"/>
    <w:rsid w:val="00766B9A"/>
    <w:rsid w:val="00766BAD"/>
    <w:rsid w:val="00770303"/>
    <w:rsid w:val="00770622"/>
    <w:rsid w:val="007706AD"/>
    <w:rsid w:val="00770D23"/>
    <w:rsid w:val="00770DB6"/>
    <w:rsid w:val="00771353"/>
    <w:rsid w:val="00772E38"/>
    <w:rsid w:val="007730BD"/>
    <w:rsid w:val="007738D0"/>
    <w:rsid w:val="007743B3"/>
    <w:rsid w:val="007744AD"/>
    <w:rsid w:val="007755F2"/>
    <w:rsid w:val="00776074"/>
    <w:rsid w:val="00776971"/>
    <w:rsid w:val="00777048"/>
    <w:rsid w:val="00781690"/>
    <w:rsid w:val="0078177E"/>
    <w:rsid w:val="00781931"/>
    <w:rsid w:val="00781D0B"/>
    <w:rsid w:val="00782977"/>
    <w:rsid w:val="0078304C"/>
    <w:rsid w:val="00783673"/>
    <w:rsid w:val="00784D9B"/>
    <w:rsid w:val="00785490"/>
    <w:rsid w:val="007870C4"/>
    <w:rsid w:val="00791552"/>
    <w:rsid w:val="0079204F"/>
    <w:rsid w:val="007925EA"/>
    <w:rsid w:val="00793CD8"/>
    <w:rsid w:val="007941E9"/>
    <w:rsid w:val="0079421B"/>
    <w:rsid w:val="00794A3A"/>
    <w:rsid w:val="00794BD1"/>
    <w:rsid w:val="00795C92"/>
    <w:rsid w:val="00796231"/>
    <w:rsid w:val="007977AB"/>
    <w:rsid w:val="007A1394"/>
    <w:rsid w:val="007A1CB3"/>
    <w:rsid w:val="007A239D"/>
    <w:rsid w:val="007A25CD"/>
    <w:rsid w:val="007A2904"/>
    <w:rsid w:val="007A306F"/>
    <w:rsid w:val="007A31D8"/>
    <w:rsid w:val="007A3233"/>
    <w:rsid w:val="007A43A6"/>
    <w:rsid w:val="007A4A2C"/>
    <w:rsid w:val="007A4C65"/>
    <w:rsid w:val="007A58A6"/>
    <w:rsid w:val="007A5EEA"/>
    <w:rsid w:val="007A639C"/>
    <w:rsid w:val="007A6D45"/>
    <w:rsid w:val="007B14FC"/>
    <w:rsid w:val="007B1AA8"/>
    <w:rsid w:val="007B2250"/>
    <w:rsid w:val="007B2A86"/>
    <w:rsid w:val="007B3D2D"/>
    <w:rsid w:val="007B50AE"/>
    <w:rsid w:val="007B51DF"/>
    <w:rsid w:val="007B5758"/>
    <w:rsid w:val="007B5A48"/>
    <w:rsid w:val="007B6564"/>
    <w:rsid w:val="007B73FE"/>
    <w:rsid w:val="007B74EF"/>
    <w:rsid w:val="007B79A8"/>
    <w:rsid w:val="007C01E4"/>
    <w:rsid w:val="007C03A8"/>
    <w:rsid w:val="007C05DD"/>
    <w:rsid w:val="007C090F"/>
    <w:rsid w:val="007C0B0B"/>
    <w:rsid w:val="007C2009"/>
    <w:rsid w:val="007C3D18"/>
    <w:rsid w:val="007C60BF"/>
    <w:rsid w:val="007C6473"/>
    <w:rsid w:val="007C6A07"/>
    <w:rsid w:val="007C75A1"/>
    <w:rsid w:val="007C77A5"/>
    <w:rsid w:val="007D04E5"/>
    <w:rsid w:val="007D0A6F"/>
    <w:rsid w:val="007D1FFF"/>
    <w:rsid w:val="007D5901"/>
    <w:rsid w:val="007D7526"/>
    <w:rsid w:val="007D7C70"/>
    <w:rsid w:val="007D7CFD"/>
    <w:rsid w:val="007E028E"/>
    <w:rsid w:val="007E04A4"/>
    <w:rsid w:val="007E0764"/>
    <w:rsid w:val="007E2BBD"/>
    <w:rsid w:val="007E38A3"/>
    <w:rsid w:val="007E3A45"/>
    <w:rsid w:val="007E3D22"/>
    <w:rsid w:val="007E4610"/>
    <w:rsid w:val="007E4715"/>
    <w:rsid w:val="007E4874"/>
    <w:rsid w:val="007E505B"/>
    <w:rsid w:val="007E573F"/>
    <w:rsid w:val="007E5B3B"/>
    <w:rsid w:val="007E7091"/>
    <w:rsid w:val="007E717E"/>
    <w:rsid w:val="007E7A82"/>
    <w:rsid w:val="007F376F"/>
    <w:rsid w:val="007F3B3E"/>
    <w:rsid w:val="007F4CDC"/>
    <w:rsid w:val="007F4F62"/>
    <w:rsid w:val="007F5A61"/>
    <w:rsid w:val="008005B1"/>
    <w:rsid w:val="008020F8"/>
    <w:rsid w:val="00803FAE"/>
    <w:rsid w:val="0080605F"/>
    <w:rsid w:val="0080628D"/>
    <w:rsid w:val="00807786"/>
    <w:rsid w:val="00810C04"/>
    <w:rsid w:val="00810C2F"/>
    <w:rsid w:val="00811FCB"/>
    <w:rsid w:val="008120A8"/>
    <w:rsid w:val="008130BF"/>
    <w:rsid w:val="008158D6"/>
    <w:rsid w:val="008160A3"/>
    <w:rsid w:val="0081672D"/>
    <w:rsid w:val="00816F27"/>
    <w:rsid w:val="00817196"/>
    <w:rsid w:val="00817C14"/>
    <w:rsid w:val="008202F9"/>
    <w:rsid w:val="00820E38"/>
    <w:rsid w:val="00822040"/>
    <w:rsid w:val="008231E6"/>
    <w:rsid w:val="008235DB"/>
    <w:rsid w:val="0082383F"/>
    <w:rsid w:val="00824AB4"/>
    <w:rsid w:val="00824E48"/>
    <w:rsid w:val="00825C42"/>
    <w:rsid w:val="00825D25"/>
    <w:rsid w:val="00825E28"/>
    <w:rsid w:val="0082709D"/>
    <w:rsid w:val="00827140"/>
    <w:rsid w:val="00827567"/>
    <w:rsid w:val="00827D6F"/>
    <w:rsid w:val="00827E7A"/>
    <w:rsid w:val="008317AC"/>
    <w:rsid w:val="008337F6"/>
    <w:rsid w:val="00834BC9"/>
    <w:rsid w:val="00836426"/>
    <w:rsid w:val="00836E13"/>
    <w:rsid w:val="008376AC"/>
    <w:rsid w:val="008408E9"/>
    <w:rsid w:val="00840ACC"/>
    <w:rsid w:val="0084192A"/>
    <w:rsid w:val="008444E8"/>
    <w:rsid w:val="00844E80"/>
    <w:rsid w:val="00845BBE"/>
    <w:rsid w:val="00846BE3"/>
    <w:rsid w:val="00846FE7"/>
    <w:rsid w:val="008524C0"/>
    <w:rsid w:val="00852F1B"/>
    <w:rsid w:val="00853538"/>
    <w:rsid w:val="00853AEF"/>
    <w:rsid w:val="00854F97"/>
    <w:rsid w:val="00855D6B"/>
    <w:rsid w:val="0085687D"/>
    <w:rsid w:val="00856911"/>
    <w:rsid w:val="00856CF4"/>
    <w:rsid w:val="00865421"/>
    <w:rsid w:val="00865A94"/>
    <w:rsid w:val="008677FD"/>
    <w:rsid w:val="00867EF2"/>
    <w:rsid w:val="00870097"/>
    <w:rsid w:val="008706D4"/>
    <w:rsid w:val="00870F8A"/>
    <w:rsid w:val="008719A4"/>
    <w:rsid w:val="00871D03"/>
    <w:rsid w:val="00871D23"/>
    <w:rsid w:val="0087241A"/>
    <w:rsid w:val="00873B63"/>
    <w:rsid w:val="00874312"/>
    <w:rsid w:val="0087437C"/>
    <w:rsid w:val="00875C95"/>
    <w:rsid w:val="00875CD7"/>
    <w:rsid w:val="00876B4D"/>
    <w:rsid w:val="00877F18"/>
    <w:rsid w:val="008852FD"/>
    <w:rsid w:val="00885F17"/>
    <w:rsid w:val="0088638D"/>
    <w:rsid w:val="00887B9C"/>
    <w:rsid w:val="0089050E"/>
    <w:rsid w:val="00890CA2"/>
    <w:rsid w:val="008915EB"/>
    <w:rsid w:val="00892604"/>
    <w:rsid w:val="0089391E"/>
    <w:rsid w:val="00894048"/>
    <w:rsid w:val="00894A88"/>
    <w:rsid w:val="00895009"/>
    <w:rsid w:val="00895386"/>
    <w:rsid w:val="008963EA"/>
    <w:rsid w:val="008963EF"/>
    <w:rsid w:val="008A0CFE"/>
    <w:rsid w:val="008A143E"/>
    <w:rsid w:val="008A198A"/>
    <w:rsid w:val="008A1AE4"/>
    <w:rsid w:val="008A21FF"/>
    <w:rsid w:val="008A2342"/>
    <w:rsid w:val="008A2CE2"/>
    <w:rsid w:val="008A30AC"/>
    <w:rsid w:val="008A3AFC"/>
    <w:rsid w:val="008A44B8"/>
    <w:rsid w:val="008A44CC"/>
    <w:rsid w:val="008A4581"/>
    <w:rsid w:val="008A51A8"/>
    <w:rsid w:val="008A54C7"/>
    <w:rsid w:val="008A54DB"/>
    <w:rsid w:val="008A54F8"/>
    <w:rsid w:val="008A598B"/>
    <w:rsid w:val="008A6301"/>
    <w:rsid w:val="008A77D8"/>
    <w:rsid w:val="008A79F4"/>
    <w:rsid w:val="008A7A63"/>
    <w:rsid w:val="008B0483"/>
    <w:rsid w:val="008B1046"/>
    <w:rsid w:val="008B120C"/>
    <w:rsid w:val="008B19F0"/>
    <w:rsid w:val="008B47BB"/>
    <w:rsid w:val="008B4A74"/>
    <w:rsid w:val="008B51A0"/>
    <w:rsid w:val="008B592A"/>
    <w:rsid w:val="008B5B3C"/>
    <w:rsid w:val="008B62C2"/>
    <w:rsid w:val="008B6C2D"/>
    <w:rsid w:val="008B6FF5"/>
    <w:rsid w:val="008B7B5C"/>
    <w:rsid w:val="008C0C99"/>
    <w:rsid w:val="008C0E4C"/>
    <w:rsid w:val="008C146F"/>
    <w:rsid w:val="008C1579"/>
    <w:rsid w:val="008C18C7"/>
    <w:rsid w:val="008C2017"/>
    <w:rsid w:val="008C3DAA"/>
    <w:rsid w:val="008C4958"/>
    <w:rsid w:val="008C4BAA"/>
    <w:rsid w:val="008C4DCD"/>
    <w:rsid w:val="008C596B"/>
    <w:rsid w:val="008C6032"/>
    <w:rsid w:val="008C6AE8"/>
    <w:rsid w:val="008C6FAB"/>
    <w:rsid w:val="008C7573"/>
    <w:rsid w:val="008D042B"/>
    <w:rsid w:val="008D12A8"/>
    <w:rsid w:val="008D1656"/>
    <w:rsid w:val="008D34F1"/>
    <w:rsid w:val="008D3565"/>
    <w:rsid w:val="008D3592"/>
    <w:rsid w:val="008D39D8"/>
    <w:rsid w:val="008D476E"/>
    <w:rsid w:val="008D552B"/>
    <w:rsid w:val="008D5D15"/>
    <w:rsid w:val="008D6D1A"/>
    <w:rsid w:val="008E060E"/>
    <w:rsid w:val="008E065E"/>
    <w:rsid w:val="008E0927"/>
    <w:rsid w:val="008E16B2"/>
    <w:rsid w:val="008E1909"/>
    <w:rsid w:val="008E2F69"/>
    <w:rsid w:val="008E440E"/>
    <w:rsid w:val="008E4727"/>
    <w:rsid w:val="008E4734"/>
    <w:rsid w:val="008E4B84"/>
    <w:rsid w:val="008E4CF6"/>
    <w:rsid w:val="008E6F2B"/>
    <w:rsid w:val="008F0102"/>
    <w:rsid w:val="008F1EAB"/>
    <w:rsid w:val="008F1FC8"/>
    <w:rsid w:val="008F33DC"/>
    <w:rsid w:val="008F477F"/>
    <w:rsid w:val="008F4940"/>
    <w:rsid w:val="008F4DA9"/>
    <w:rsid w:val="008F5CC1"/>
    <w:rsid w:val="008F6D95"/>
    <w:rsid w:val="008F74FD"/>
    <w:rsid w:val="008F792E"/>
    <w:rsid w:val="00901262"/>
    <w:rsid w:val="009016FF"/>
    <w:rsid w:val="00902350"/>
    <w:rsid w:val="00902D07"/>
    <w:rsid w:val="0090336B"/>
    <w:rsid w:val="00903C53"/>
    <w:rsid w:val="00904FD8"/>
    <w:rsid w:val="009051E2"/>
    <w:rsid w:val="009053AA"/>
    <w:rsid w:val="00906939"/>
    <w:rsid w:val="009071BF"/>
    <w:rsid w:val="00907B1D"/>
    <w:rsid w:val="00910970"/>
    <w:rsid w:val="00910B7D"/>
    <w:rsid w:val="00911B46"/>
    <w:rsid w:val="00911DFB"/>
    <w:rsid w:val="00911F29"/>
    <w:rsid w:val="0091204B"/>
    <w:rsid w:val="009139D9"/>
    <w:rsid w:val="00913B71"/>
    <w:rsid w:val="00914AD8"/>
    <w:rsid w:val="00914B0A"/>
    <w:rsid w:val="00914DB8"/>
    <w:rsid w:val="009150C1"/>
    <w:rsid w:val="00916079"/>
    <w:rsid w:val="0091630A"/>
    <w:rsid w:val="009178DC"/>
    <w:rsid w:val="00917CE9"/>
    <w:rsid w:val="00920BF2"/>
    <w:rsid w:val="00922010"/>
    <w:rsid w:val="0092230A"/>
    <w:rsid w:val="0092319D"/>
    <w:rsid w:val="009233C5"/>
    <w:rsid w:val="00923950"/>
    <w:rsid w:val="00923B29"/>
    <w:rsid w:val="00924106"/>
    <w:rsid w:val="00925316"/>
    <w:rsid w:val="00926134"/>
    <w:rsid w:val="0092629C"/>
    <w:rsid w:val="0092702E"/>
    <w:rsid w:val="0092730E"/>
    <w:rsid w:val="00927C57"/>
    <w:rsid w:val="00930659"/>
    <w:rsid w:val="00930BAB"/>
    <w:rsid w:val="00931BD9"/>
    <w:rsid w:val="00932689"/>
    <w:rsid w:val="00935337"/>
    <w:rsid w:val="00935981"/>
    <w:rsid w:val="00935BBE"/>
    <w:rsid w:val="009368F3"/>
    <w:rsid w:val="00936D7B"/>
    <w:rsid w:val="0093748C"/>
    <w:rsid w:val="009376CA"/>
    <w:rsid w:val="009407B1"/>
    <w:rsid w:val="00941636"/>
    <w:rsid w:val="0094285A"/>
    <w:rsid w:val="00943407"/>
    <w:rsid w:val="00943742"/>
    <w:rsid w:val="009452EE"/>
    <w:rsid w:val="00945C05"/>
    <w:rsid w:val="00945D63"/>
    <w:rsid w:val="00946475"/>
    <w:rsid w:val="00946487"/>
    <w:rsid w:val="00946945"/>
    <w:rsid w:val="009472DB"/>
    <w:rsid w:val="0094732E"/>
    <w:rsid w:val="0094766D"/>
    <w:rsid w:val="00947713"/>
    <w:rsid w:val="0095076B"/>
    <w:rsid w:val="0095091F"/>
    <w:rsid w:val="00950DE7"/>
    <w:rsid w:val="00950E93"/>
    <w:rsid w:val="00952D15"/>
    <w:rsid w:val="0095314B"/>
    <w:rsid w:val="00953920"/>
    <w:rsid w:val="00953BE0"/>
    <w:rsid w:val="00953D47"/>
    <w:rsid w:val="009561D0"/>
    <w:rsid w:val="00956377"/>
    <w:rsid w:val="0095681E"/>
    <w:rsid w:val="009572D4"/>
    <w:rsid w:val="00961285"/>
    <w:rsid w:val="00961746"/>
    <w:rsid w:val="00961819"/>
    <w:rsid w:val="00961921"/>
    <w:rsid w:val="009619CA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58E0"/>
    <w:rsid w:val="0096787C"/>
    <w:rsid w:val="009706C9"/>
    <w:rsid w:val="00971F08"/>
    <w:rsid w:val="009727AD"/>
    <w:rsid w:val="0097304C"/>
    <w:rsid w:val="0097543C"/>
    <w:rsid w:val="0097603D"/>
    <w:rsid w:val="00976090"/>
    <w:rsid w:val="00976137"/>
    <w:rsid w:val="00976949"/>
    <w:rsid w:val="0097748F"/>
    <w:rsid w:val="00980477"/>
    <w:rsid w:val="00981005"/>
    <w:rsid w:val="00981023"/>
    <w:rsid w:val="009810F3"/>
    <w:rsid w:val="00982F8A"/>
    <w:rsid w:val="0098320A"/>
    <w:rsid w:val="00983B26"/>
    <w:rsid w:val="00985253"/>
    <w:rsid w:val="009853B3"/>
    <w:rsid w:val="00985E0D"/>
    <w:rsid w:val="00990630"/>
    <w:rsid w:val="00991761"/>
    <w:rsid w:val="00991785"/>
    <w:rsid w:val="00991CD3"/>
    <w:rsid w:val="00991D93"/>
    <w:rsid w:val="00992295"/>
    <w:rsid w:val="00994DCA"/>
    <w:rsid w:val="009960EC"/>
    <w:rsid w:val="009970DD"/>
    <w:rsid w:val="009A0087"/>
    <w:rsid w:val="009A0FBA"/>
    <w:rsid w:val="009A15CA"/>
    <w:rsid w:val="009A1601"/>
    <w:rsid w:val="009A1C00"/>
    <w:rsid w:val="009A3A69"/>
    <w:rsid w:val="009A462D"/>
    <w:rsid w:val="009A5CBA"/>
    <w:rsid w:val="009A680F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34C7"/>
    <w:rsid w:val="009C403E"/>
    <w:rsid w:val="009C4B03"/>
    <w:rsid w:val="009C5554"/>
    <w:rsid w:val="009C5899"/>
    <w:rsid w:val="009C5B62"/>
    <w:rsid w:val="009C5BF3"/>
    <w:rsid w:val="009C69D1"/>
    <w:rsid w:val="009C7133"/>
    <w:rsid w:val="009C7278"/>
    <w:rsid w:val="009C7E7B"/>
    <w:rsid w:val="009D05F4"/>
    <w:rsid w:val="009D4221"/>
    <w:rsid w:val="009D4D0A"/>
    <w:rsid w:val="009D4FF0"/>
    <w:rsid w:val="009D6128"/>
    <w:rsid w:val="009D650E"/>
    <w:rsid w:val="009D6AC5"/>
    <w:rsid w:val="009D703C"/>
    <w:rsid w:val="009D718F"/>
    <w:rsid w:val="009D7379"/>
    <w:rsid w:val="009E068F"/>
    <w:rsid w:val="009E0968"/>
    <w:rsid w:val="009E14E0"/>
    <w:rsid w:val="009E30A5"/>
    <w:rsid w:val="009E35DB"/>
    <w:rsid w:val="009E3C41"/>
    <w:rsid w:val="009E47A3"/>
    <w:rsid w:val="009E4E7D"/>
    <w:rsid w:val="009E70A7"/>
    <w:rsid w:val="009E7D1B"/>
    <w:rsid w:val="009F08F3"/>
    <w:rsid w:val="009F0C2E"/>
    <w:rsid w:val="009F1E9E"/>
    <w:rsid w:val="009F2E53"/>
    <w:rsid w:val="009F30D1"/>
    <w:rsid w:val="009F344F"/>
    <w:rsid w:val="009F50E6"/>
    <w:rsid w:val="009F7FE2"/>
    <w:rsid w:val="00A000D9"/>
    <w:rsid w:val="00A01152"/>
    <w:rsid w:val="00A015BC"/>
    <w:rsid w:val="00A040E6"/>
    <w:rsid w:val="00A048A8"/>
    <w:rsid w:val="00A04F49"/>
    <w:rsid w:val="00A05D01"/>
    <w:rsid w:val="00A06A38"/>
    <w:rsid w:val="00A07561"/>
    <w:rsid w:val="00A07C54"/>
    <w:rsid w:val="00A1117D"/>
    <w:rsid w:val="00A1143E"/>
    <w:rsid w:val="00A11EC3"/>
    <w:rsid w:val="00A1272E"/>
    <w:rsid w:val="00A13E54"/>
    <w:rsid w:val="00A1507B"/>
    <w:rsid w:val="00A151A0"/>
    <w:rsid w:val="00A15566"/>
    <w:rsid w:val="00A1606F"/>
    <w:rsid w:val="00A17E11"/>
    <w:rsid w:val="00A17F21"/>
    <w:rsid w:val="00A17F63"/>
    <w:rsid w:val="00A2052C"/>
    <w:rsid w:val="00A2193B"/>
    <w:rsid w:val="00A21CEB"/>
    <w:rsid w:val="00A22F49"/>
    <w:rsid w:val="00A2351A"/>
    <w:rsid w:val="00A250E4"/>
    <w:rsid w:val="00A2525A"/>
    <w:rsid w:val="00A25E7D"/>
    <w:rsid w:val="00A264A9"/>
    <w:rsid w:val="00A27785"/>
    <w:rsid w:val="00A30187"/>
    <w:rsid w:val="00A30B3C"/>
    <w:rsid w:val="00A3168E"/>
    <w:rsid w:val="00A319A7"/>
    <w:rsid w:val="00A3448A"/>
    <w:rsid w:val="00A348CB"/>
    <w:rsid w:val="00A352D4"/>
    <w:rsid w:val="00A36297"/>
    <w:rsid w:val="00A3655E"/>
    <w:rsid w:val="00A403B3"/>
    <w:rsid w:val="00A4125A"/>
    <w:rsid w:val="00A4154F"/>
    <w:rsid w:val="00A41E2B"/>
    <w:rsid w:val="00A438C2"/>
    <w:rsid w:val="00A45090"/>
    <w:rsid w:val="00A45347"/>
    <w:rsid w:val="00A45B74"/>
    <w:rsid w:val="00A46054"/>
    <w:rsid w:val="00A47508"/>
    <w:rsid w:val="00A5050B"/>
    <w:rsid w:val="00A50ABB"/>
    <w:rsid w:val="00A50CF3"/>
    <w:rsid w:val="00A519F1"/>
    <w:rsid w:val="00A51B90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2090"/>
    <w:rsid w:val="00A7351D"/>
    <w:rsid w:val="00A739D0"/>
    <w:rsid w:val="00A761D4"/>
    <w:rsid w:val="00A76754"/>
    <w:rsid w:val="00A77EC4"/>
    <w:rsid w:val="00A814F0"/>
    <w:rsid w:val="00A82EB9"/>
    <w:rsid w:val="00A838D9"/>
    <w:rsid w:val="00A84BDF"/>
    <w:rsid w:val="00A850C0"/>
    <w:rsid w:val="00A85573"/>
    <w:rsid w:val="00A865A2"/>
    <w:rsid w:val="00A8746E"/>
    <w:rsid w:val="00A8799A"/>
    <w:rsid w:val="00A9241C"/>
    <w:rsid w:val="00A92879"/>
    <w:rsid w:val="00A92EF8"/>
    <w:rsid w:val="00A9442A"/>
    <w:rsid w:val="00A9540C"/>
    <w:rsid w:val="00A96653"/>
    <w:rsid w:val="00A97B82"/>
    <w:rsid w:val="00A97BD4"/>
    <w:rsid w:val="00A97FF6"/>
    <w:rsid w:val="00AA016F"/>
    <w:rsid w:val="00AA0488"/>
    <w:rsid w:val="00AA0E7D"/>
    <w:rsid w:val="00AA1B70"/>
    <w:rsid w:val="00AA1ED6"/>
    <w:rsid w:val="00AA2908"/>
    <w:rsid w:val="00AA4F31"/>
    <w:rsid w:val="00AA51D6"/>
    <w:rsid w:val="00AA5701"/>
    <w:rsid w:val="00AB0BC8"/>
    <w:rsid w:val="00AB0BEE"/>
    <w:rsid w:val="00AB0FC7"/>
    <w:rsid w:val="00AB11CA"/>
    <w:rsid w:val="00AB1364"/>
    <w:rsid w:val="00AB14D9"/>
    <w:rsid w:val="00AB2797"/>
    <w:rsid w:val="00AB2BC9"/>
    <w:rsid w:val="00AB3967"/>
    <w:rsid w:val="00AB3C21"/>
    <w:rsid w:val="00AB48B4"/>
    <w:rsid w:val="00AB4AB8"/>
    <w:rsid w:val="00AB655E"/>
    <w:rsid w:val="00AC007F"/>
    <w:rsid w:val="00AC1772"/>
    <w:rsid w:val="00AC2ECD"/>
    <w:rsid w:val="00AC2F6B"/>
    <w:rsid w:val="00AC3119"/>
    <w:rsid w:val="00AC37BF"/>
    <w:rsid w:val="00AC49FB"/>
    <w:rsid w:val="00AC5860"/>
    <w:rsid w:val="00AC58C9"/>
    <w:rsid w:val="00AC599C"/>
    <w:rsid w:val="00AC59F2"/>
    <w:rsid w:val="00AC5A10"/>
    <w:rsid w:val="00AC6043"/>
    <w:rsid w:val="00AD0A4E"/>
    <w:rsid w:val="00AD0AA3"/>
    <w:rsid w:val="00AD0C40"/>
    <w:rsid w:val="00AD0FC3"/>
    <w:rsid w:val="00AD1063"/>
    <w:rsid w:val="00AD263D"/>
    <w:rsid w:val="00AD30CA"/>
    <w:rsid w:val="00AD3A0B"/>
    <w:rsid w:val="00AD3AA4"/>
    <w:rsid w:val="00AD3F94"/>
    <w:rsid w:val="00AD3FE4"/>
    <w:rsid w:val="00AD4A1D"/>
    <w:rsid w:val="00AD4A5A"/>
    <w:rsid w:val="00AD6B19"/>
    <w:rsid w:val="00AE0074"/>
    <w:rsid w:val="00AE0608"/>
    <w:rsid w:val="00AE086B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E6FCB"/>
    <w:rsid w:val="00AF0F8A"/>
    <w:rsid w:val="00AF1343"/>
    <w:rsid w:val="00AF1C5D"/>
    <w:rsid w:val="00AF403E"/>
    <w:rsid w:val="00AF42D7"/>
    <w:rsid w:val="00AF431F"/>
    <w:rsid w:val="00AF4C08"/>
    <w:rsid w:val="00AF5B4D"/>
    <w:rsid w:val="00AF5D0F"/>
    <w:rsid w:val="00AF6282"/>
    <w:rsid w:val="00AF6AD0"/>
    <w:rsid w:val="00AF6B31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5C0"/>
    <w:rsid w:val="00B10995"/>
    <w:rsid w:val="00B11155"/>
    <w:rsid w:val="00B12398"/>
    <w:rsid w:val="00B1329F"/>
    <w:rsid w:val="00B137FA"/>
    <w:rsid w:val="00B13A78"/>
    <w:rsid w:val="00B157F9"/>
    <w:rsid w:val="00B20256"/>
    <w:rsid w:val="00B20D09"/>
    <w:rsid w:val="00B229E8"/>
    <w:rsid w:val="00B23606"/>
    <w:rsid w:val="00B25168"/>
    <w:rsid w:val="00B2544D"/>
    <w:rsid w:val="00B2723D"/>
    <w:rsid w:val="00B2763F"/>
    <w:rsid w:val="00B27AAC"/>
    <w:rsid w:val="00B30573"/>
    <w:rsid w:val="00B30929"/>
    <w:rsid w:val="00B31378"/>
    <w:rsid w:val="00B32311"/>
    <w:rsid w:val="00B33ACB"/>
    <w:rsid w:val="00B34030"/>
    <w:rsid w:val="00B34996"/>
    <w:rsid w:val="00B36F71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5CD5"/>
    <w:rsid w:val="00B46175"/>
    <w:rsid w:val="00B466B1"/>
    <w:rsid w:val="00B4671C"/>
    <w:rsid w:val="00B47B26"/>
    <w:rsid w:val="00B47FE5"/>
    <w:rsid w:val="00B500A1"/>
    <w:rsid w:val="00B50C00"/>
    <w:rsid w:val="00B50D96"/>
    <w:rsid w:val="00B51299"/>
    <w:rsid w:val="00B51C08"/>
    <w:rsid w:val="00B52E8D"/>
    <w:rsid w:val="00B5356D"/>
    <w:rsid w:val="00B548CC"/>
    <w:rsid w:val="00B54A91"/>
    <w:rsid w:val="00B54FE2"/>
    <w:rsid w:val="00B55B9D"/>
    <w:rsid w:val="00B57110"/>
    <w:rsid w:val="00B57201"/>
    <w:rsid w:val="00B60042"/>
    <w:rsid w:val="00B60FC8"/>
    <w:rsid w:val="00B61365"/>
    <w:rsid w:val="00B6158B"/>
    <w:rsid w:val="00B6188F"/>
    <w:rsid w:val="00B630E5"/>
    <w:rsid w:val="00B640CF"/>
    <w:rsid w:val="00B64816"/>
    <w:rsid w:val="00B65A95"/>
    <w:rsid w:val="00B664C7"/>
    <w:rsid w:val="00B66AEE"/>
    <w:rsid w:val="00B703AC"/>
    <w:rsid w:val="00B7092C"/>
    <w:rsid w:val="00B714A9"/>
    <w:rsid w:val="00B71F0A"/>
    <w:rsid w:val="00B739F6"/>
    <w:rsid w:val="00B73F28"/>
    <w:rsid w:val="00B7430E"/>
    <w:rsid w:val="00B74664"/>
    <w:rsid w:val="00B77229"/>
    <w:rsid w:val="00B776A4"/>
    <w:rsid w:val="00B8003E"/>
    <w:rsid w:val="00B8179A"/>
    <w:rsid w:val="00B81A6C"/>
    <w:rsid w:val="00B82BD9"/>
    <w:rsid w:val="00B83086"/>
    <w:rsid w:val="00B84A85"/>
    <w:rsid w:val="00B852D7"/>
    <w:rsid w:val="00B8566D"/>
    <w:rsid w:val="00B85D81"/>
    <w:rsid w:val="00B85DE5"/>
    <w:rsid w:val="00B85F4C"/>
    <w:rsid w:val="00B86300"/>
    <w:rsid w:val="00B87331"/>
    <w:rsid w:val="00B87460"/>
    <w:rsid w:val="00B903AE"/>
    <w:rsid w:val="00B905A8"/>
    <w:rsid w:val="00B90F73"/>
    <w:rsid w:val="00B915E1"/>
    <w:rsid w:val="00B91DBE"/>
    <w:rsid w:val="00B9206B"/>
    <w:rsid w:val="00B92089"/>
    <w:rsid w:val="00B9218D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2B6B"/>
    <w:rsid w:val="00BA2D5E"/>
    <w:rsid w:val="00BA308D"/>
    <w:rsid w:val="00BA4290"/>
    <w:rsid w:val="00BA4DF3"/>
    <w:rsid w:val="00BA549F"/>
    <w:rsid w:val="00BA56D2"/>
    <w:rsid w:val="00BA6990"/>
    <w:rsid w:val="00BA7427"/>
    <w:rsid w:val="00BA76E0"/>
    <w:rsid w:val="00BA76FC"/>
    <w:rsid w:val="00BA7F97"/>
    <w:rsid w:val="00BB07A0"/>
    <w:rsid w:val="00BB220A"/>
    <w:rsid w:val="00BB2A25"/>
    <w:rsid w:val="00BB2F5F"/>
    <w:rsid w:val="00BB3D99"/>
    <w:rsid w:val="00BB4C4B"/>
    <w:rsid w:val="00BB51E9"/>
    <w:rsid w:val="00BB61A5"/>
    <w:rsid w:val="00BC0FDC"/>
    <w:rsid w:val="00BC201C"/>
    <w:rsid w:val="00BC3053"/>
    <w:rsid w:val="00BC4732"/>
    <w:rsid w:val="00BC4D2E"/>
    <w:rsid w:val="00BC5336"/>
    <w:rsid w:val="00BC5647"/>
    <w:rsid w:val="00BC57D4"/>
    <w:rsid w:val="00BD0EA9"/>
    <w:rsid w:val="00BD1033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0D8"/>
    <w:rsid w:val="00BE1234"/>
    <w:rsid w:val="00BE2020"/>
    <w:rsid w:val="00BE2FA6"/>
    <w:rsid w:val="00BE333F"/>
    <w:rsid w:val="00BE462A"/>
    <w:rsid w:val="00BE64B5"/>
    <w:rsid w:val="00BE7406"/>
    <w:rsid w:val="00BE7603"/>
    <w:rsid w:val="00BE7B33"/>
    <w:rsid w:val="00BF1662"/>
    <w:rsid w:val="00BF1752"/>
    <w:rsid w:val="00BF1F26"/>
    <w:rsid w:val="00BF3279"/>
    <w:rsid w:val="00BF35C9"/>
    <w:rsid w:val="00BF3B64"/>
    <w:rsid w:val="00BF430D"/>
    <w:rsid w:val="00BF4EBA"/>
    <w:rsid w:val="00BF5190"/>
    <w:rsid w:val="00BF56D2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10478"/>
    <w:rsid w:val="00C11695"/>
    <w:rsid w:val="00C11DE6"/>
    <w:rsid w:val="00C12107"/>
    <w:rsid w:val="00C12156"/>
    <w:rsid w:val="00C14227"/>
    <w:rsid w:val="00C14D4B"/>
    <w:rsid w:val="00C154BB"/>
    <w:rsid w:val="00C15705"/>
    <w:rsid w:val="00C200F7"/>
    <w:rsid w:val="00C20D20"/>
    <w:rsid w:val="00C22A9F"/>
    <w:rsid w:val="00C22D8B"/>
    <w:rsid w:val="00C23291"/>
    <w:rsid w:val="00C23FB1"/>
    <w:rsid w:val="00C24345"/>
    <w:rsid w:val="00C243FE"/>
    <w:rsid w:val="00C244D6"/>
    <w:rsid w:val="00C2555D"/>
    <w:rsid w:val="00C274C4"/>
    <w:rsid w:val="00C277EB"/>
    <w:rsid w:val="00C279B5"/>
    <w:rsid w:val="00C27C45"/>
    <w:rsid w:val="00C30A0D"/>
    <w:rsid w:val="00C34568"/>
    <w:rsid w:val="00C35AF1"/>
    <w:rsid w:val="00C3719D"/>
    <w:rsid w:val="00C37997"/>
    <w:rsid w:val="00C40F27"/>
    <w:rsid w:val="00C4215B"/>
    <w:rsid w:val="00C4272A"/>
    <w:rsid w:val="00C4320B"/>
    <w:rsid w:val="00C43463"/>
    <w:rsid w:val="00C442B5"/>
    <w:rsid w:val="00C45322"/>
    <w:rsid w:val="00C45631"/>
    <w:rsid w:val="00C470C4"/>
    <w:rsid w:val="00C471E3"/>
    <w:rsid w:val="00C474EE"/>
    <w:rsid w:val="00C47DCC"/>
    <w:rsid w:val="00C5094D"/>
    <w:rsid w:val="00C52FDA"/>
    <w:rsid w:val="00C531B3"/>
    <w:rsid w:val="00C54995"/>
    <w:rsid w:val="00C54D41"/>
    <w:rsid w:val="00C56C85"/>
    <w:rsid w:val="00C60783"/>
    <w:rsid w:val="00C60A1F"/>
    <w:rsid w:val="00C620BC"/>
    <w:rsid w:val="00C622D9"/>
    <w:rsid w:val="00C62E3A"/>
    <w:rsid w:val="00C64672"/>
    <w:rsid w:val="00C6578E"/>
    <w:rsid w:val="00C662AA"/>
    <w:rsid w:val="00C6640F"/>
    <w:rsid w:val="00C668FB"/>
    <w:rsid w:val="00C66F9E"/>
    <w:rsid w:val="00C70697"/>
    <w:rsid w:val="00C70CCE"/>
    <w:rsid w:val="00C72325"/>
    <w:rsid w:val="00C72EF4"/>
    <w:rsid w:val="00C7319B"/>
    <w:rsid w:val="00C73BA5"/>
    <w:rsid w:val="00C75548"/>
    <w:rsid w:val="00C75D2F"/>
    <w:rsid w:val="00C767BE"/>
    <w:rsid w:val="00C76A28"/>
    <w:rsid w:val="00C76E3C"/>
    <w:rsid w:val="00C806C0"/>
    <w:rsid w:val="00C809B3"/>
    <w:rsid w:val="00C80F38"/>
    <w:rsid w:val="00C81568"/>
    <w:rsid w:val="00C81A4D"/>
    <w:rsid w:val="00C82E3B"/>
    <w:rsid w:val="00C8333F"/>
    <w:rsid w:val="00C8342F"/>
    <w:rsid w:val="00C85CAD"/>
    <w:rsid w:val="00C85E4C"/>
    <w:rsid w:val="00C864FE"/>
    <w:rsid w:val="00C8740E"/>
    <w:rsid w:val="00C9027A"/>
    <w:rsid w:val="00C905AC"/>
    <w:rsid w:val="00C9068E"/>
    <w:rsid w:val="00C917E3"/>
    <w:rsid w:val="00C93C4B"/>
    <w:rsid w:val="00C93CE2"/>
    <w:rsid w:val="00C94239"/>
    <w:rsid w:val="00C944AB"/>
    <w:rsid w:val="00C95B40"/>
    <w:rsid w:val="00C95E01"/>
    <w:rsid w:val="00C967F3"/>
    <w:rsid w:val="00CA1ED8"/>
    <w:rsid w:val="00CA2802"/>
    <w:rsid w:val="00CA2EDB"/>
    <w:rsid w:val="00CA599E"/>
    <w:rsid w:val="00CA5A1E"/>
    <w:rsid w:val="00CA5B05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1533"/>
    <w:rsid w:val="00CC2011"/>
    <w:rsid w:val="00CC265B"/>
    <w:rsid w:val="00CC28DC"/>
    <w:rsid w:val="00CC3EA0"/>
    <w:rsid w:val="00CC4527"/>
    <w:rsid w:val="00CC6D61"/>
    <w:rsid w:val="00CC7B45"/>
    <w:rsid w:val="00CC7D3E"/>
    <w:rsid w:val="00CD0C13"/>
    <w:rsid w:val="00CD1188"/>
    <w:rsid w:val="00CD12CF"/>
    <w:rsid w:val="00CD1B1D"/>
    <w:rsid w:val="00CD2ED1"/>
    <w:rsid w:val="00CD337B"/>
    <w:rsid w:val="00CD38A3"/>
    <w:rsid w:val="00CD39A2"/>
    <w:rsid w:val="00CD39A8"/>
    <w:rsid w:val="00CD3B5C"/>
    <w:rsid w:val="00CD3FD4"/>
    <w:rsid w:val="00CD4ACE"/>
    <w:rsid w:val="00CD5DD9"/>
    <w:rsid w:val="00CE0062"/>
    <w:rsid w:val="00CE0424"/>
    <w:rsid w:val="00CE0D18"/>
    <w:rsid w:val="00CE11D7"/>
    <w:rsid w:val="00CE249C"/>
    <w:rsid w:val="00CE2E3C"/>
    <w:rsid w:val="00CE4045"/>
    <w:rsid w:val="00CE474E"/>
    <w:rsid w:val="00CE5177"/>
    <w:rsid w:val="00CE6BD8"/>
    <w:rsid w:val="00CE7561"/>
    <w:rsid w:val="00CE7DDD"/>
    <w:rsid w:val="00CF04EC"/>
    <w:rsid w:val="00CF1354"/>
    <w:rsid w:val="00CF1B89"/>
    <w:rsid w:val="00CF246D"/>
    <w:rsid w:val="00CF3B1F"/>
    <w:rsid w:val="00CF3B4D"/>
    <w:rsid w:val="00CF3BF6"/>
    <w:rsid w:val="00CF41A0"/>
    <w:rsid w:val="00CF539E"/>
    <w:rsid w:val="00CF54A6"/>
    <w:rsid w:val="00CF5BE6"/>
    <w:rsid w:val="00CF625B"/>
    <w:rsid w:val="00CF687E"/>
    <w:rsid w:val="00CF78CC"/>
    <w:rsid w:val="00D00F45"/>
    <w:rsid w:val="00D013AD"/>
    <w:rsid w:val="00D01433"/>
    <w:rsid w:val="00D018F0"/>
    <w:rsid w:val="00D0349B"/>
    <w:rsid w:val="00D03C9C"/>
    <w:rsid w:val="00D041A7"/>
    <w:rsid w:val="00D0428B"/>
    <w:rsid w:val="00D04E9A"/>
    <w:rsid w:val="00D05054"/>
    <w:rsid w:val="00D0687A"/>
    <w:rsid w:val="00D076C2"/>
    <w:rsid w:val="00D07867"/>
    <w:rsid w:val="00D10249"/>
    <w:rsid w:val="00D10D18"/>
    <w:rsid w:val="00D115C3"/>
    <w:rsid w:val="00D11897"/>
    <w:rsid w:val="00D11F8B"/>
    <w:rsid w:val="00D13135"/>
    <w:rsid w:val="00D13E4E"/>
    <w:rsid w:val="00D14DBD"/>
    <w:rsid w:val="00D1596D"/>
    <w:rsid w:val="00D164F1"/>
    <w:rsid w:val="00D1779C"/>
    <w:rsid w:val="00D21AA6"/>
    <w:rsid w:val="00D22D7E"/>
    <w:rsid w:val="00D239A7"/>
    <w:rsid w:val="00D23F47"/>
    <w:rsid w:val="00D25CB6"/>
    <w:rsid w:val="00D26AE7"/>
    <w:rsid w:val="00D27305"/>
    <w:rsid w:val="00D31194"/>
    <w:rsid w:val="00D323F0"/>
    <w:rsid w:val="00D32B46"/>
    <w:rsid w:val="00D343AD"/>
    <w:rsid w:val="00D34577"/>
    <w:rsid w:val="00D35891"/>
    <w:rsid w:val="00D360D7"/>
    <w:rsid w:val="00D361CC"/>
    <w:rsid w:val="00D36C28"/>
    <w:rsid w:val="00D36D76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4ADF"/>
    <w:rsid w:val="00D45AC8"/>
    <w:rsid w:val="00D45DE9"/>
    <w:rsid w:val="00D50109"/>
    <w:rsid w:val="00D50F97"/>
    <w:rsid w:val="00D5180C"/>
    <w:rsid w:val="00D51E86"/>
    <w:rsid w:val="00D5336E"/>
    <w:rsid w:val="00D53998"/>
    <w:rsid w:val="00D53FE0"/>
    <w:rsid w:val="00D546FF"/>
    <w:rsid w:val="00D54AC2"/>
    <w:rsid w:val="00D55AD5"/>
    <w:rsid w:val="00D576CA"/>
    <w:rsid w:val="00D57A60"/>
    <w:rsid w:val="00D61AF5"/>
    <w:rsid w:val="00D61DDB"/>
    <w:rsid w:val="00D627E7"/>
    <w:rsid w:val="00D647CC"/>
    <w:rsid w:val="00D64A54"/>
    <w:rsid w:val="00D652B5"/>
    <w:rsid w:val="00D6546F"/>
    <w:rsid w:val="00D66155"/>
    <w:rsid w:val="00D66875"/>
    <w:rsid w:val="00D66BCA"/>
    <w:rsid w:val="00D708B0"/>
    <w:rsid w:val="00D70976"/>
    <w:rsid w:val="00D71594"/>
    <w:rsid w:val="00D7203C"/>
    <w:rsid w:val="00D725B7"/>
    <w:rsid w:val="00D7389E"/>
    <w:rsid w:val="00D742AE"/>
    <w:rsid w:val="00D75D56"/>
    <w:rsid w:val="00D76712"/>
    <w:rsid w:val="00D76F79"/>
    <w:rsid w:val="00D77A47"/>
    <w:rsid w:val="00D77B1D"/>
    <w:rsid w:val="00D8021F"/>
    <w:rsid w:val="00D80383"/>
    <w:rsid w:val="00D817C1"/>
    <w:rsid w:val="00D823C6"/>
    <w:rsid w:val="00D8479B"/>
    <w:rsid w:val="00D8568F"/>
    <w:rsid w:val="00D86CA3"/>
    <w:rsid w:val="00D871CE"/>
    <w:rsid w:val="00D8792A"/>
    <w:rsid w:val="00D906AC"/>
    <w:rsid w:val="00D9196D"/>
    <w:rsid w:val="00D92982"/>
    <w:rsid w:val="00D937C6"/>
    <w:rsid w:val="00D93E74"/>
    <w:rsid w:val="00D93F33"/>
    <w:rsid w:val="00D93FE9"/>
    <w:rsid w:val="00D942B6"/>
    <w:rsid w:val="00D951CD"/>
    <w:rsid w:val="00D9697A"/>
    <w:rsid w:val="00D9783D"/>
    <w:rsid w:val="00DA171E"/>
    <w:rsid w:val="00DA1EE0"/>
    <w:rsid w:val="00DA305E"/>
    <w:rsid w:val="00DA3207"/>
    <w:rsid w:val="00DA325E"/>
    <w:rsid w:val="00DA3457"/>
    <w:rsid w:val="00DA3DF7"/>
    <w:rsid w:val="00DA4373"/>
    <w:rsid w:val="00DA5417"/>
    <w:rsid w:val="00DA56E8"/>
    <w:rsid w:val="00DA6387"/>
    <w:rsid w:val="00DA6985"/>
    <w:rsid w:val="00DA7CF5"/>
    <w:rsid w:val="00DB04E1"/>
    <w:rsid w:val="00DB0A9F"/>
    <w:rsid w:val="00DB0BB5"/>
    <w:rsid w:val="00DB1621"/>
    <w:rsid w:val="00DB1890"/>
    <w:rsid w:val="00DB1E0B"/>
    <w:rsid w:val="00DB3225"/>
    <w:rsid w:val="00DB377D"/>
    <w:rsid w:val="00DB3796"/>
    <w:rsid w:val="00DB45D4"/>
    <w:rsid w:val="00DB5546"/>
    <w:rsid w:val="00DB558A"/>
    <w:rsid w:val="00DB673D"/>
    <w:rsid w:val="00DB733B"/>
    <w:rsid w:val="00DC0D22"/>
    <w:rsid w:val="00DC2D36"/>
    <w:rsid w:val="00DC3F68"/>
    <w:rsid w:val="00DC53EF"/>
    <w:rsid w:val="00DC560B"/>
    <w:rsid w:val="00DC585C"/>
    <w:rsid w:val="00DD13A3"/>
    <w:rsid w:val="00DD14BA"/>
    <w:rsid w:val="00DD42C4"/>
    <w:rsid w:val="00DD4B15"/>
    <w:rsid w:val="00DD59A9"/>
    <w:rsid w:val="00DD5E04"/>
    <w:rsid w:val="00DD7922"/>
    <w:rsid w:val="00DE2ADB"/>
    <w:rsid w:val="00DE5608"/>
    <w:rsid w:val="00DE587F"/>
    <w:rsid w:val="00DE58D0"/>
    <w:rsid w:val="00DE613D"/>
    <w:rsid w:val="00DE654F"/>
    <w:rsid w:val="00DF0B6E"/>
    <w:rsid w:val="00DF0D18"/>
    <w:rsid w:val="00DF15E0"/>
    <w:rsid w:val="00DF2AAA"/>
    <w:rsid w:val="00DF312D"/>
    <w:rsid w:val="00DF360A"/>
    <w:rsid w:val="00DF37A0"/>
    <w:rsid w:val="00DF3D41"/>
    <w:rsid w:val="00DF3F70"/>
    <w:rsid w:val="00DF47DD"/>
    <w:rsid w:val="00DF4EFF"/>
    <w:rsid w:val="00DF6874"/>
    <w:rsid w:val="00DF7C58"/>
    <w:rsid w:val="00E00475"/>
    <w:rsid w:val="00E00EA2"/>
    <w:rsid w:val="00E024FD"/>
    <w:rsid w:val="00E0382B"/>
    <w:rsid w:val="00E04265"/>
    <w:rsid w:val="00E0440B"/>
    <w:rsid w:val="00E0494D"/>
    <w:rsid w:val="00E04B85"/>
    <w:rsid w:val="00E05B8D"/>
    <w:rsid w:val="00E076D6"/>
    <w:rsid w:val="00E07E82"/>
    <w:rsid w:val="00E07FC0"/>
    <w:rsid w:val="00E110E7"/>
    <w:rsid w:val="00E11B20"/>
    <w:rsid w:val="00E1360F"/>
    <w:rsid w:val="00E14D40"/>
    <w:rsid w:val="00E1605C"/>
    <w:rsid w:val="00E17C40"/>
    <w:rsid w:val="00E17FA2"/>
    <w:rsid w:val="00E20116"/>
    <w:rsid w:val="00E21C92"/>
    <w:rsid w:val="00E22330"/>
    <w:rsid w:val="00E224AC"/>
    <w:rsid w:val="00E227BA"/>
    <w:rsid w:val="00E22969"/>
    <w:rsid w:val="00E238EA"/>
    <w:rsid w:val="00E23BDC"/>
    <w:rsid w:val="00E2594B"/>
    <w:rsid w:val="00E2617B"/>
    <w:rsid w:val="00E265E4"/>
    <w:rsid w:val="00E30B5A"/>
    <w:rsid w:val="00E30C3B"/>
    <w:rsid w:val="00E31113"/>
    <w:rsid w:val="00E3123D"/>
    <w:rsid w:val="00E31461"/>
    <w:rsid w:val="00E31D43"/>
    <w:rsid w:val="00E32560"/>
    <w:rsid w:val="00E32608"/>
    <w:rsid w:val="00E34188"/>
    <w:rsid w:val="00E34204"/>
    <w:rsid w:val="00E34B6E"/>
    <w:rsid w:val="00E34CEA"/>
    <w:rsid w:val="00E35559"/>
    <w:rsid w:val="00E3574A"/>
    <w:rsid w:val="00E35D28"/>
    <w:rsid w:val="00E361FD"/>
    <w:rsid w:val="00E362CE"/>
    <w:rsid w:val="00E36BB4"/>
    <w:rsid w:val="00E3723A"/>
    <w:rsid w:val="00E37860"/>
    <w:rsid w:val="00E41EA8"/>
    <w:rsid w:val="00E41F29"/>
    <w:rsid w:val="00E429DF"/>
    <w:rsid w:val="00E43412"/>
    <w:rsid w:val="00E43421"/>
    <w:rsid w:val="00E446F1"/>
    <w:rsid w:val="00E46383"/>
    <w:rsid w:val="00E4663C"/>
    <w:rsid w:val="00E46886"/>
    <w:rsid w:val="00E47AEF"/>
    <w:rsid w:val="00E50307"/>
    <w:rsid w:val="00E53792"/>
    <w:rsid w:val="00E53B75"/>
    <w:rsid w:val="00E53BDF"/>
    <w:rsid w:val="00E54AF4"/>
    <w:rsid w:val="00E54E3B"/>
    <w:rsid w:val="00E57565"/>
    <w:rsid w:val="00E60379"/>
    <w:rsid w:val="00E6153D"/>
    <w:rsid w:val="00E62915"/>
    <w:rsid w:val="00E63838"/>
    <w:rsid w:val="00E64298"/>
    <w:rsid w:val="00E64434"/>
    <w:rsid w:val="00E64E9E"/>
    <w:rsid w:val="00E67C51"/>
    <w:rsid w:val="00E67E81"/>
    <w:rsid w:val="00E709F6"/>
    <w:rsid w:val="00E70C87"/>
    <w:rsid w:val="00E72E83"/>
    <w:rsid w:val="00E72EFC"/>
    <w:rsid w:val="00E73127"/>
    <w:rsid w:val="00E7332A"/>
    <w:rsid w:val="00E74825"/>
    <w:rsid w:val="00E75759"/>
    <w:rsid w:val="00E758EC"/>
    <w:rsid w:val="00E76B2F"/>
    <w:rsid w:val="00E80185"/>
    <w:rsid w:val="00E80955"/>
    <w:rsid w:val="00E81341"/>
    <w:rsid w:val="00E821EF"/>
    <w:rsid w:val="00E8234C"/>
    <w:rsid w:val="00E834E9"/>
    <w:rsid w:val="00E8359F"/>
    <w:rsid w:val="00E83AA9"/>
    <w:rsid w:val="00E83C65"/>
    <w:rsid w:val="00E85928"/>
    <w:rsid w:val="00E86265"/>
    <w:rsid w:val="00E8670E"/>
    <w:rsid w:val="00E877A4"/>
    <w:rsid w:val="00E87822"/>
    <w:rsid w:val="00E901A9"/>
    <w:rsid w:val="00E90395"/>
    <w:rsid w:val="00E90E49"/>
    <w:rsid w:val="00E911E9"/>
    <w:rsid w:val="00E917F9"/>
    <w:rsid w:val="00E919C0"/>
    <w:rsid w:val="00E91B99"/>
    <w:rsid w:val="00E9291C"/>
    <w:rsid w:val="00E939F9"/>
    <w:rsid w:val="00E93FFE"/>
    <w:rsid w:val="00E94F8A"/>
    <w:rsid w:val="00E95E12"/>
    <w:rsid w:val="00E97F67"/>
    <w:rsid w:val="00EA2424"/>
    <w:rsid w:val="00EA3531"/>
    <w:rsid w:val="00EA4518"/>
    <w:rsid w:val="00EA4859"/>
    <w:rsid w:val="00EA7881"/>
    <w:rsid w:val="00EA7A41"/>
    <w:rsid w:val="00EB077B"/>
    <w:rsid w:val="00EB0A2F"/>
    <w:rsid w:val="00EB1764"/>
    <w:rsid w:val="00EB4EA2"/>
    <w:rsid w:val="00EB546C"/>
    <w:rsid w:val="00EB6487"/>
    <w:rsid w:val="00EB74A8"/>
    <w:rsid w:val="00EC06C7"/>
    <w:rsid w:val="00EC12B2"/>
    <w:rsid w:val="00EC1954"/>
    <w:rsid w:val="00EC2338"/>
    <w:rsid w:val="00EC27A5"/>
    <w:rsid w:val="00EC27C6"/>
    <w:rsid w:val="00EC2C43"/>
    <w:rsid w:val="00EC3369"/>
    <w:rsid w:val="00EC3850"/>
    <w:rsid w:val="00EC3B38"/>
    <w:rsid w:val="00EC3CD9"/>
    <w:rsid w:val="00EC4207"/>
    <w:rsid w:val="00EC4724"/>
    <w:rsid w:val="00EC4E2E"/>
    <w:rsid w:val="00EC5653"/>
    <w:rsid w:val="00EC57C8"/>
    <w:rsid w:val="00EC681C"/>
    <w:rsid w:val="00EC6DE5"/>
    <w:rsid w:val="00EC71CE"/>
    <w:rsid w:val="00EC74D7"/>
    <w:rsid w:val="00ED072A"/>
    <w:rsid w:val="00ED0EC0"/>
    <w:rsid w:val="00ED1006"/>
    <w:rsid w:val="00ED1315"/>
    <w:rsid w:val="00ED20CC"/>
    <w:rsid w:val="00ED26DA"/>
    <w:rsid w:val="00ED285D"/>
    <w:rsid w:val="00ED2DB0"/>
    <w:rsid w:val="00ED2F40"/>
    <w:rsid w:val="00ED2F61"/>
    <w:rsid w:val="00ED3833"/>
    <w:rsid w:val="00ED41E4"/>
    <w:rsid w:val="00ED4C17"/>
    <w:rsid w:val="00ED4E52"/>
    <w:rsid w:val="00ED75A3"/>
    <w:rsid w:val="00ED7BD8"/>
    <w:rsid w:val="00EE0845"/>
    <w:rsid w:val="00EE0A4E"/>
    <w:rsid w:val="00EE43E6"/>
    <w:rsid w:val="00EE4EDA"/>
    <w:rsid w:val="00EE5DFA"/>
    <w:rsid w:val="00EE6802"/>
    <w:rsid w:val="00EF064E"/>
    <w:rsid w:val="00EF0EEC"/>
    <w:rsid w:val="00EF1400"/>
    <w:rsid w:val="00EF18FE"/>
    <w:rsid w:val="00EF1AE6"/>
    <w:rsid w:val="00EF280F"/>
    <w:rsid w:val="00EF2ACE"/>
    <w:rsid w:val="00EF2CD6"/>
    <w:rsid w:val="00EF34E8"/>
    <w:rsid w:val="00EF3BF6"/>
    <w:rsid w:val="00EF43F1"/>
    <w:rsid w:val="00EF5787"/>
    <w:rsid w:val="00EF5D53"/>
    <w:rsid w:val="00EF60D0"/>
    <w:rsid w:val="00EF6533"/>
    <w:rsid w:val="00F0218D"/>
    <w:rsid w:val="00F028F3"/>
    <w:rsid w:val="00F0528D"/>
    <w:rsid w:val="00F06580"/>
    <w:rsid w:val="00F06C67"/>
    <w:rsid w:val="00F06DFD"/>
    <w:rsid w:val="00F071D1"/>
    <w:rsid w:val="00F07533"/>
    <w:rsid w:val="00F079DD"/>
    <w:rsid w:val="00F10629"/>
    <w:rsid w:val="00F10A1B"/>
    <w:rsid w:val="00F10FCC"/>
    <w:rsid w:val="00F126D1"/>
    <w:rsid w:val="00F12A27"/>
    <w:rsid w:val="00F12EC4"/>
    <w:rsid w:val="00F13085"/>
    <w:rsid w:val="00F13121"/>
    <w:rsid w:val="00F14001"/>
    <w:rsid w:val="00F146EF"/>
    <w:rsid w:val="00F15354"/>
    <w:rsid w:val="00F153C0"/>
    <w:rsid w:val="00F15E99"/>
    <w:rsid w:val="00F15FA5"/>
    <w:rsid w:val="00F16947"/>
    <w:rsid w:val="00F209B7"/>
    <w:rsid w:val="00F20A3C"/>
    <w:rsid w:val="00F20E18"/>
    <w:rsid w:val="00F22B12"/>
    <w:rsid w:val="00F232B2"/>
    <w:rsid w:val="00F2376F"/>
    <w:rsid w:val="00F243D8"/>
    <w:rsid w:val="00F25210"/>
    <w:rsid w:val="00F25462"/>
    <w:rsid w:val="00F26458"/>
    <w:rsid w:val="00F26C40"/>
    <w:rsid w:val="00F27412"/>
    <w:rsid w:val="00F27B21"/>
    <w:rsid w:val="00F305FB"/>
    <w:rsid w:val="00F30828"/>
    <w:rsid w:val="00F30DE2"/>
    <w:rsid w:val="00F313D6"/>
    <w:rsid w:val="00F31F43"/>
    <w:rsid w:val="00F32253"/>
    <w:rsid w:val="00F3449D"/>
    <w:rsid w:val="00F3480C"/>
    <w:rsid w:val="00F357C1"/>
    <w:rsid w:val="00F35926"/>
    <w:rsid w:val="00F35F0C"/>
    <w:rsid w:val="00F36266"/>
    <w:rsid w:val="00F36967"/>
    <w:rsid w:val="00F402BA"/>
    <w:rsid w:val="00F40424"/>
    <w:rsid w:val="00F40F0C"/>
    <w:rsid w:val="00F4174B"/>
    <w:rsid w:val="00F44D33"/>
    <w:rsid w:val="00F46A51"/>
    <w:rsid w:val="00F4766C"/>
    <w:rsid w:val="00F50350"/>
    <w:rsid w:val="00F507D1"/>
    <w:rsid w:val="00F5093D"/>
    <w:rsid w:val="00F519CE"/>
    <w:rsid w:val="00F51ADA"/>
    <w:rsid w:val="00F51EFD"/>
    <w:rsid w:val="00F55B36"/>
    <w:rsid w:val="00F55B74"/>
    <w:rsid w:val="00F5746B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67F80"/>
    <w:rsid w:val="00F703BE"/>
    <w:rsid w:val="00F70469"/>
    <w:rsid w:val="00F711D8"/>
    <w:rsid w:val="00F71F69"/>
    <w:rsid w:val="00F7228F"/>
    <w:rsid w:val="00F72B72"/>
    <w:rsid w:val="00F73E4F"/>
    <w:rsid w:val="00F746A1"/>
    <w:rsid w:val="00F74BB9"/>
    <w:rsid w:val="00F75582"/>
    <w:rsid w:val="00F75A7A"/>
    <w:rsid w:val="00F76329"/>
    <w:rsid w:val="00F76EFA"/>
    <w:rsid w:val="00F774B3"/>
    <w:rsid w:val="00F804BE"/>
    <w:rsid w:val="00F8117D"/>
    <w:rsid w:val="00F817CE"/>
    <w:rsid w:val="00F82763"/>
    <w:rsid w:val="00F82B6A"/>
    <w:rsid w:val="00F8456C"/>
    <w:rsid w:val="00F845E0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2097"/>
    <w:rsid w:val="00FA2586"/>
    <w:rsid w:val="00FA27FB"/>
    <w:rsid w:val="00FA2BB3"/>
    <w:rsid w:val="00FA3CDB"/>
    <w:rsid w:val="00FA759C"/>
    <w:rsid w:val="00FB0965"/>
    <w:rsid w:val="00FB120A"/>
    <w:rsid w:val="00FB262F"/>
    <w:rsid w:val="00FB4C80"/>
    <w:rsid w:val="00FB6710"/>
    <w:rsid w:val="00FB6A6A"/>
    <w:rsid w:val="00FC16B9"/>
    <w:rsid w:val="00FC18B3"/>
    <w:rsid w:val="00FC2F5F"/>
    <w:rsid w:val="00FC4075"/>
    <w:rsid w:val="00FC5BB2"/>
    <w:rsid w:val="00FC5DCB"/>
    <w:rsid w:val="00FC5E06"/>
    <w:rsid w:val="00FC64F9"/>
    <w:rsid w:val="00FC7429"/>
    <w:rsid w:val="00FD013F"/>
    <w:rsid w:val="00FD07F6"/>
    <w:rsid w:val="00FD1EC8"/>
    <w:rsid w:val="00FD26E3"/>
    <w:rsid w:val="00FD27A0"/>
    <w:rsid w:val="00FD2D91"/>
    <w:rsid w:val="00FD37F0"/>
    <w:rsid w:val="00FD4243"/>
    <w:rsid w:val="00FD47ED"/>
    <w:rsid w:val="00FD5259"/>
    <w:rsid w:val="00FD62F0"/>
    <w:rsid w:val="00FD6946"/>
    <w:rsid w:val="00FD74DB"/>
    <w:rsid w:val="00FD7660"/>
    <w:rsid w:val="00FE0655"/>
    <w:rsid w:val="00FE090D"/>
    <w:rsid w:val="00FE2365"/>
    <w:rsid w:val="00FE3271"/>
    <w:rsid w:val="00FE40D5"/>
    <w:rsid w:val="00FE4C7B"/>
    <w:rsid w:val="00FE7336"/>
    <w:rsid w:val="00FE787C"/>
    <w:rsid w:val="00FF18F0"/>
    <w:rsid w:val="00FF250D"/>
    <w:rsid w:val="00FF2A21"/>
    <w:rsid w:val="00FF45A5"/>
    <w:rsid w:val="00FF4937"/>
    <w:rsid w:val="00FF50A6"/>
    <w:rsid w:val="00FF550B"/>
    <w:rsid w:val="00FF5C91"/>
    <w:rsid w:val="00FF66C7"/>
    <w:rsid w:val="00FF6CE6"/>
    <w:rsid w:val="00FF6E34"/>
    <w:rsid w:val="01127CA4"/>
    <w:rsid w:val="01426C64"/>
    <w:rsid w:val="015036AA"/>
    <w:rsid w:val="015B631E"/>
    <w:rsid w:val="016318F9"/>
    <w:rsid w:val="017A73D0"/>
    <w:rsid w:val="018E0749"/>
    <w:rsid w:val="019A10AD"/>
    <w:rsid w:val="01A41F7A"/>
    <w:rsid w:val="01A659EC"/>
    <w:rsid w:val="01BF172D"/>
    <w:rsid w:val="01E74520"/>
    <w:rsid w:val="021F6B8A"/>
    <w:rsid w:val="022F4B03"/>
    <w:rsid w:val="02744528"/>
    <w:rsid w:val="027A79AF"/>
    <w:rsid w:val="02877C19"/>
    <w:rsid w:val="028D67E7"/>
    <w:rsid w:val="02C637E1"/>
    <w:rsid w:val="02CC0A1F"/>
    <w:rsid w:val="035845AA"/>
    <w:rsid w:val="03842679"/>
    <w:rsid w:val="03A11802"/>
    <w:rsid w:val="03A70CE2"/>
    <w:rsid w:val="03CC3C67"/>
    <w:rsid w:val="03CD053C"/>
    <w:rsid w:val="03D97EAD"/>
    <w:rsid w:val="03F47F88"/>
    <w:rsid w:val="0416334A"/>
    <w:rsid w:val="04726FC9"/>
    <w:rsid w:val="048A5003"/>
    <w:rsid w:val="04A13B04"/>
    <w:rsid w:val="04AE0096"/>
    <w:rsid w:val="04B403C6"/>
    <w:rsid w:val="04BC080F"/>
    <w:rsid w:val="04BF107F"/>
    <w:rsid w:val="04D25727"/>
    <w:rsid w:val="04DA176A"/>
    <w:rsid w:val="04F07943"/>
    <w:rsid w:val="04F50E2F"/>
    <w:rsid w:val="051D3A75"/>
    <w:rsid w:val="05606A49"/>
    <w:rsid w:val="0574717F"/>
    <w:rsid w:val="059476CF"/>
    <w:rsid w:val="05983EBC"/>
    <w:rsid w:val="05A35E9B"/>
    <w:rsid w:val="05D67331"/>
    <w:rsid w:val="06077EDA"/>
    <w:rsid w:val="061F148B"/>
    <w:rsid w:val="06254DA5"/>
    <w:rsid w:val="06261BBF"/>
    <w:rsid w:val="0654248D"/>
    <w:rsid w:val="06565EAE"/>
    <w:rsid w:val="065C74ED"/>
    <w:rsid w:val="06724B04"/>
    <w:rsid w:val="0676055D"/>
    <w:rsid w:val="06CE5D2D"/>
    <w:rsid w:val="06F35128"/>
    <w:rsid w:val="07046057"/>
    <w:rsid w:val="073D799A"/>
    <w:rsid w:val="077938FB"/>
    <w:rsid w:val="078C1F33"/>
    <w:rsid w:val="07B241B1"/>
    <w:rsid w:val="07B959B1"/>
    <w:rsid w:val="07BD374D"/>
    <w:rsid w:val="07E769A5"/>
    <w:rsid w:val="07EF7893"/>
    <w:rsid w:val="082D7D74"/>
    <w:rsid w:val="08350D3C"/>
    <w:rsid w:val="083F0917"/>
    <w:rsid w:val="0841118C"/>
    <w:rsid w:val="08AF444E"/>
    <w:rsid w:val="08F65DA6"/>
    <w:rsid w:val="09133D3D"/>
    <w:rsid w:val="0952309D"/>
    <w:rsid w:val="09BB5B6F"/>
    <w:rsid w:val="09E47F26"/>
    <w:rsid w:val="09F46CE4"/>
    <w:rsid w:val="0A1A51CE"/>
    <w:rsid w:val="0A3F21EB"/>
    <w:rsid w:val="0A5E59A5"/>
    <w:rsid w:val="0A8C26DA"/>
    <w:rsid w:val="0A9740DA"/>
    <w:rsid w:val="0AA40C7E"/>
    <w:rsid w:val="0ACC0F45"/>
    <w:rsid w:val="0AD57EAC"/>
    <w:rsid w:val="0B080B5F"/>
    <w:rsid w:val="0B4A1814"/>
    <w:rsid w:val="0B510D2F"/>
    <w:rsid w:val="0B767B3C"/>
    <w:rsid w:val="0B935A2C"/>
    <w:rsid w:val="0BB1723A"/>
    <w:rsid w:val="0BCA3E80"/>
    <w:rsid w:val="0BCC06D6"/>
    <w:rsid w:val="0BCF37C5"/>
    <w:rsid w:val="0BD60B5C"/>
    <w:rsid w:val="0C0E133A"/>
    <w:rsid w:val="0C187DEE"/>
    <w:rsid w:val="0C400862"/>
    <w:rsid w:val="0C4B2410"/>
    <w:rsid w:val="0C5D093E"/>
    <w:rsid w:val="0C984883"/>
    <w:rsid w:val="0CAE5B2E"/>
    <w:rsid w:val="0CD409FF"/>
    <w:rsid w:val="0D026D57"/>
    <w:rsid w:val="0D524167"/>
    <w:rsid w:val="0D587FCA"/>
    <w:rsid w:val="0D681ED9"/>
    <w:rsid w:val="0D6C179F"/>
    <w:rsid w:val="0D8A5C2A"/>
    <w:rsid w:val="0DA013F6"/>
    <w:rsid w:val="0DDB664A"/>
    <w:rsid w:val="0E2944A5"/>
    <w:rsid w:val="0E336CD8"/>
    <w:rsid w:val="0E891356"/>
    <w:rsid w:val="0E997EF0"/>
    <w:rsid w:val="0EC440FF"/>
    <w:rsid w:val="0EF139CD"/>
    <w:rsid w:val="0F1108C5"/>
    <w:rsid w:val="0FB354FB"/>
    <w:rsid w:val="0FCC0A5A"/>
    <w:rsid w:val="0FE0018D"/>
    <w:rsid w:val="0FE7023A"/>
    <w:rsid w:val="10221AC0"/>
    <w:rsid w:val="10516F7F"/>
    <w:rsid w:val="106E3473"/>
    <w:rsid w:val="108131DD"/>
    <w:rsid w:val="10863CAA"/>
    <w:rsid w:val="10A3105B"/>
    <w:rsid w:val="10F56664"/>
    <w:rsid w:val="11043CD0"/>
    <w:rsid w:val="110F10D1"/>
    <w:rsid w:val="11282A8C"/>
    <w:rsid w:val="11552162"/>
    <w:rsid w:val="117C0058"/>
    <w:rsid w:val="118D209C"/>
    <w:rsid w:val="11936376"/>
    <w:rsid w:val="11B82D63"/>
    <w:rsid w:val="11BA1EB3"/>
    <w:rsid w:val="11C5063A"/>
    <w:rsid w:val="11CD7844"/>
    <w:rsid w:val="11D87DD3"/>
    <w:rsid w:val="11DB55E5"/>
    <w:rsid w:val="11E85124"/>
    <w:rsid w:val="122734B9"/>
    <w:rsid w:val="12521E34"/>
    <w:rsid w:val="12671EF8"/>
    <w:rsid w:val="12B27083"/>
    <w:rsid w:val="12BA7EC6"/>
    <w:rsid w:val="12D20EAC"/>
    <w:rsid w:val="13116F0E"/>
    <w:rsid w:val="13132FCE"/>
    <w:rsid w:val="134A0035"/>
    <w:rsid w:val="135C7F4F"/>
    <w:rsid w:val="13736504"/>
    <w:rsid w:val="1382544E"/>
    <w:rsid w:val="13997B36"/>
    <w:rsid w:val="13CF6E94"/>
    <w:rsid w:val="141B1C76"/>
    <w:rsid w:val="14340C08"/>
    <w:rsid w:val="144961A4"/>
    <w:rsid w:val="147010CF"/>
    <w:rsid w:val="14A20FFB"/>
    <w:rsid w:val="14B67E3C"/>
    <w:rsid w:val="14B82DC6"/>
    <w:rsid w:val="14DD4E80"/>
    <w:rsid w:val="153214F9"/>
    <w:rsid w:val="153372CB"/>
    <w:rsid w:val="15FB5B3D"/>
    <w:rsid w:val="16041689"/>
    <w:rsid w:val="16150148"/>
    <w:rsid w:val="16563130"/>
    <w:rsid w:val="16740DF6"/>
    <w:rsid w:val="168E0FFD"/>
    <w:rsid w:val="169343E9"/>
    <w:rsid w:val="16A42650"/>
    <w:rsid w:val="16AA08E2"/>
    <w:rsid w:val="16F24CA6"/>
    <w:rsid w:val="170A6E20"/>
    <w:rsid w:val="171B31CF"/>
    <w:rsid w:val="176156CD"/>
    <w:rsid w:val="17634B66"/>
    <w:rsid w:val="177E36D0"/>
    <w:rsid w:val="179450F0"/>
    <w:rsid w:val="17945CA4"/>
    <w:rsid w:val="17EE4F0B"/>
    <w:rsid w:val="180E362D"/>
    <w:rsid w:val="181B2E1C"/>
    <w:rsid w:val="182D4589"/>
    <w:rsid w:val="18571522"/>
    <w:rsid w:val="18787128"/>
    <w:rsid w:val="189C1049"/>
    <w:rsid w:val="18B278BB"/>
    <w:rsid w:val="18B9619D"/>
    <w:rsid w:val="18EB5907"/>
    <w:rsid w:val="190A668D"/>
    <w:rsid w:val="191242AE"/>
    <w:rsid w:val="193F7D58"/>
    <w:rsid w:val="195B3A6D"/>
    <w:rsid w:val="196B6BB8"/>
    <w:rsid w:val="197C175F"/>
    <w:rsid w:val="19AC5C42"/>
    <w:rsid w:val="19BC1AC5"/>
    <w:rsid w:val="19D92839"/>
    <w:rsid w:val="19DD3DE3"/>
    <w:rsid w:val="19E571BA"/>
    <w:rsid w:val="1A201089"/>
    <w:rsid w:val="1A330485"/>
    <w:rsid w:val="1A384090"/>
    <w:rsid w:val="1A913825"/>
    <w:rsid w:val="1AA366F2"/>
    <w:rsid w:val="1AC82085"/>
    <w:rsid w:val="1AEF5DBD"/>
    <w:rsid w:val="1B09500C"/>
    <w:rsid w:val="1B423649"/>
    <w:rsid w:val="1B510746"/>
    <w:rsid w:val="1B70199A"/>
    <w:rsid w:val="1BA24967"/>
    <w:rsid w:val="1BD95F94"/>
    <w:rsid w:val="1BDA5141"/>
    <w:rsid w:val="1BEE1ACC"/>
    <w:rsid w:val="1C014232"/>
    <w:rsid w:val="1C3D1CD0"/>
    <w:rsid w:val="1C5E7298"/>
    <w:rsid w:val="1C7A32CF"/>
    <w:rsid w:val="1C851710"/>
    <w:rsid w:val="1C917FBA"/>
    <w:rsid w:val="1CC60AD7"/>
    <w:rsid w:val="1D82362E"/>
    <w:rsid w:val="1DD14FB1"/>
    <w:rsid w:val="1DDD518B"/>
    <w:rsid w:val="1E1507D7"/>
    <w:rsid w:val="1E1B62F5"/>
    <w:rsid w:val="1E3072B7"/>
    <w:rsid w:val="1E403C53"/>
    <w:rsid w:val="1E702ED5"/>
    <w:rsid w:val="1EA20D4A"/>
    <w:rsid w:val="1EAA6DF5"/>
    <w:rsid w:val="1ECC19F8"/>
    <w:rsid w:val="1EFF6958"/>
    <w:rsid w:val="1F0926FA"/>
    <w:rsid w:val="1F0A1209"/>
    <w:rsid w:val="1F555493"/>
    <w:rsid w:val="1F734328"/>
    <w:rsid w:val="1FA11974"/>
    <w:rsid w:val="1FAE283E"/>
    <w:rsid w:val="1FB32543"/>
    <w:rsid w:val="1FFC12F1"/>
    <w:rsid w:val="20203DE8"/>
    <w:rsid w:val="2031215C"/>
    <w:rsid w:val="203C1CB0"/>
    <w:rsid w:val="20955704"/>
    <w:rsid w:val="20D243F3"/>
    <w:rsid w:val="20DB7C51"/>
    <w:rsid w:val="20E9518E"/>
    <w:rsid w:val="20FE42D5"/>
    <w:rsid w:val="210067C7"/>
    <w:rsid w:val="211313D4"/>
    <w:rsid w:val="21193D33"/>
    <w:rsid w:val="21212C24"/>
    <w:rsid w:val="21234291"/>
    <w:rsid w:val="218E2416"/>
    <w:rsid w:val="218E56E9"/>
    <w:rsid w:val="21DF4421"/>
    <w:rsid w:val="21E52206"/>
    <w:rsid w:val="21F7351C"/>
    <w:rsid w:val="21F86645"/>
    <w:rsid w:val="22105BBB"/>
    <w:rsid w:val="226E4723"/>
    <w:rsid w:val="228F0E92"/>
    <w:rsid w:val="22C4562D"/>
    <w:rsid w:val="23144387"/>
    <w:rsid w:val="2343452D"/>
    <w:rsid w:val="234E7F45"/>
    <w:rsid w:val="23686144"/>
    <w:rsid w:val="237C25AE"/>
    <w:rsid w:val="239A17D4"/>
    <w:rsid w:val="239F51B6"/>
    <w:rsid w:val="2406762A"/>
    <w:rsid w:val="241B2FD5"/>
    <w:rsid w:val="242445BB"/>
    <w:rsid w:val="243F039F"/>
    <w:rsid w:val="245B6D34"/>
    <w:rsid w:val="249E226F"/>
    <w:rsid w:val="24B5447A"/>
    <w:rsid w:val="24B82068"/>
    <w:rsid w:val="24CE17E0"/>
    <w:rsid w:val="24D82BE9"/>
    <w:rsid w:val="24E02080"/>
    <w:rsid w:val="24E10292"/>
    <w:rsid w:val="25043CC9"/>
    <w:rsid w:val="25163BE4"/>
    <w:rsid w:val="252C2347"/>
    <w:rsid w:val="253C45F1"/>
    <w:rsid w:val="25CF1B20"/>
    <w:rsid w:val="25D04052"/>
    <w:rsid w:val="25DE0600"/>
    <w:rsid w:val="26281CED"/>
    <w:rsid w:val="264B1EA6"/>
    <w:rsid w:val="265D0D96"/>
    <w:rsid w:val="267976A8"/>
    <w:rsid w:val="269447EB"/>
    <w:rsid w:val="26B07C33"/>
    <w:rsid w:val="26BB73F3"/>
    <w:rsid w:val="26CF01BC"/>
    <w:rsid w:val="26D47A62"/>
    <w:rsid w:val="270270D4"/>
    <w:rsid w:val="27306E68"/>
    <w:rsid w:val="27520F90"/>
    <w:rsid w:val="27606908"/>
    <w:rsid w:val="27620233"/>
    <w:rsid w:val="276D70AB"/>
    <w:rsid w:val="277E77C1"/>
    <w:rsid w:val="27AB7664"/>
    <w:rsid w:val="27AE47D9"/>
    <w:rsid w:val="27C7291F"/>
    <w:rsid w:val="27E26E59"/>
    <w:rsid w:val="27F86794"/>
    <w:rsid w:val="2809471B"/>
    <w:rsid w:val="28210596"/>
    <w:rsid w:val="28255BB3"/>
    <w:rsid w:val="285478B9"/>
    <w:rsid w:val="28603CA4"/>
    <w:rsid w:val="287D0002"/>
    <w:rsid w:val="287D5E75"/>
    <w:rsid w:val="28AD0B61"/>
    <w:rsid w:val="28FA7E82"/>
    <w:rsid w:val="290239E4"/>
    <w:rsid w:val="29156891"/>
    <w:rsid w:val="29423CBE"/>
    <w:rsid w:val="296454F8"/>
    <w:rsid w:val="299139C8"/>
    <w:rsid w:val="29B004EC"/>
    <w:rsid w:val="29CD3FA9"/>
    <w:rsid w:val="2A1862C4"/>
    <w:rsid w:val="2A1D0497"/>
    <w:rsid w:val="2A4B23FB"/>
    <w:rsid w:val="2AC455D6"/>
    <w:rsid w:val="2AC82235"/>
    <w:rsid w:val="2AE74305"/>
    <w:rsid w:val="2AF0613E"/>
    <w:rsid w:val="2B083F92"/>
    <w:rsid w:val="2B32636D"/>
    <w:rsid w:val="2B3C649C"/>
    <w:rsid w:val="2B542A45"/>
    <w:rsid w:val="2B9213A9"/>
    <w:rsid w:val="2BB96BD3"/>
    <w:rsid w:val="2BC72D99"/>
    <w:rsid w:val="2BCC1263"/>
    <w:rsid w:val="2BE54292"/>
    <w:rsid w:val="2BFC2B9D"/>
    <w:rsid w:val="2C285659"/>
    <w:rsid w:val="2C4872CD"/>
    <w:rsid w:val="2C9F2631"/>
    <w:rsid w:val="2CF20C5F"/>
    <w:rsid w:val="2CF51ED1"/>
    <w:rsid w:val="2CFA23BD"/>
    <w:rsid w:val="2D3B228A"/>
    <w:rsid w:val="2D5923F4"/>
    <w:rsid w:val="2D8523AE"/>
    <w:rsid w:val="2DB6192E"/>
    <w:rsid w:val="2DB67426"/>
    <w:rsid w:val="2DE025B2"/>
    <w:rsid w:val="2DF36570"/>
    <w:rsid w:val="2E103F98"/>
    <w:rsid w:val="2E1D3A94"/>
    <w:rsid w:val="2E2A1DB5"/>
    <w:rsid w:val="2EB775B3"/>
    <w:rsid w:val="2EC40EA4"/>
    <w:rsid w:val="2EC80E25"/>
    <w:rsid w:val="2ECD5251"/>
    <w:rsid w:val="2EDD0842"/>
    <w:rsid w:val="2EE3262E"/>
    <w:rsid w:val="2EE665CB"/>
    <w:rsid w:val="2EE85B84"/>
    <w:rsid w:val="2EF94A67"/>
    <w:rsid w:val="2EFC31BC"/>
    <w:rsid w:val="2F2F4C2C"/>
    <w:rsid w:val="2F3D4E71"/>
    <w:rsid w:val="301F442D"/>
    <w:rsid w:val="302E07AF"/>
    <w:rsid w:val="30866EAA"/>
    <w:rsid w:val="30946552"/>
    <w:rsid w:val="309C64CF"/>
    <w:rsid w:val="309E20B5"/>
    <w:rsid w:val="30BF1F4D"/>
    <w:rsid w:val="30D77645"/>
    <w:rsid w:val="30F3431F"/>
    <w:rsid w:val="311B0263"/>
    <w:rsid w:val="31503E5A"/>
    <w:rsid w:val="31581435"/>
    <w:rsid w:val="316D7D0D"/>
    <w:rsid w:val="319D3380"/>
    <w:rsid w:val="31A0052A"/>
    <w:rsid w:val="31AE180F"/>
    <w:rsid w:val="31AE4D12"/>
    <w:rsid w:val="31BB0B8C"/>
    <w:rsid w:val="31C4178F"/>
    <w:rsid w:val="3244236F"/>
    <w:rsid w:val="326B2AB6"/>
    <w:rsid w:val="32A942B0"/>
    <w:rsid w:val="32B005E8"/>
    <w:rsid w:val="32E875B7"/>
    <w:rsid w:val="32F13120"/>
    <w:rsid w:val="33025B72"/>
    <w:rsid w:val="331A3418"/>
    <w:rsid w:val="333000CE"/>
    <w:rsid w:val="333663A2"/>
    <w:rsid w:val="334D1CE2"/>
    <w:rsid w:val="335B55F1"/>
    <w:rsid w:val="336B01D1"/>
    <w:rsid w:val="33863C3A"/>
    <w:rsid w:val="339E4E4D"/>
    <w:rsid w:val="33A81036"/>
    <w:rsid w:val="33E26367"/>
    <w:rsid w:val="33F614DE"/>
    <w:rsid w:val="341E7B56"/>
    <w:rsid w:val="34207E90"/>
    <w:rsid w:val="342C61EA"/>
    <w:rsid w:val="344D624E"/>
    <w:rsid w:val="34914DCA"/>
    <w:rsid w:val="34C6331F"/>
    <w:rsid w:val="34D95BB9"/>
    <w:rsid w:val="34E92108"/>
    <w:rsid w:val="34F97D00"/>
    <w:rsid w:val="35050B53"/>
    <w:rsid w:val="354D014F"/>
    <w:rsid w:val="35502BD2"/>
    <w:rsid w:val="35814029"/>
    <w:rsid w:val="35A35F0C"/>
    <w:rsid w:val="361C2353"/>
    <w:rsid w:val="3635547B"/>
    <w:rsid w:val="365C6586"/>
    <w:rsid w:val="36746B61"/>
    <w:rsid w:val="36A9407C"/>
    <w:rsid w:val="36A97365"/>
    <w:rsid w:val="36CA7953"/>
    <w:rsid w:val="36D1589A"/>
    <w:rsid w:val="36DB5830"/>
    <w:rsid w:val="36E957BD"/>
    <w:rsid w:val="36FA1D41"/>
    <w:rsid w:val="36FA2C39"/>
    <w:rsid w:val="37C2178A"/>
    <w:rsid w:val="37D61EDD"/>
    <w:rsid w:val="37E26F6D"/>
    <w:rsid w:val="37E80F14"/>
    <w:rsid w:val="37E93248"/>
    <w:rsid w:val="37EE2772"/>
    <w:rsid w:val="37F97B97"/>
    <w:rsid w:val="380411EC"/>
    <w:rsid w:val="3829480D"/>
    <w:rsid w:val="383529C2"/>
    <w:rsid w:val="383C5BD0"/>
    <w:rsid w:val="384A22CC"/>
    <w:rsid w:val="38536D3F"/>
    <w:rsid w:val="387B61F0"/>
    <w:rsid w:val="387D26D9"/>
    <w:rsid w:val="388727CC"/>
    <w:rsid w:val="388C55FE"/>
    <w:rsid w:val="38EC1BCE"/>
    <w:rsid w:val="39024B57"/>
    <w:rsid w:val="39213896"/>
    <w:rsid w:val="39B21A05"/>
    <w:rsid w:val="39F1794B"/>
    <w:rsid w:val="39F24B30"/>
    <w:rsid w:val="3A02147B"/>
    <w:rsid w:val="3A06167E"/>
    <w:rsid w:val="3A3665DD"/>
    <w:rsid w:val="3A6F42D5"/>
    <w:rsid w:val="3A82293D"/>
    <w:rsid w:val="3A9E2AD9"/>
    <w:rsid w:val="3AC57875"/>
    <w:rsid w:val="3AD86F0B"/>
    <w:rsid w:val="3AE309A9"/>
    <w:rsid w:val="3AEF40DA"/>
    <w:rsid w:val="3B0F7192"/>
    <w:rsid w:val="3B596DF7"/>
    <w:rsid w:val="3BBC679F"/>
    <w:rsid w:val="3BC23F1A"/>
    <w:rsid w:val="3BC52C1E"/>
    <w:rsid w:val="3C2A7289"/>
    <w:rsid w:val="3C5503C9"/>
    <w:rsid w:val="3C6D30EA"/>
    <w:rsid w:val="3C6D47EB"/>
    <w:rsid w:val="3CCB7AFB"/>
    <w:rsid w:val="3CD8469E"/>
    <w:rsid w:val="3CF84A6E"/>
    <w:rsid w:val="3D2C7D07"/>
    <w:rsid w:val="3D2E7413"/>
    <w:rsid w:val="3D406D01"/>
    <w:rsid w:val="3D4E0A24"/>
    <w:rsid w:val="3D5934AC"/>
    <w:rsid w:val="3D966C01"/>
    <w:rsid w:val="3DA51E2F"/>
    <w:rsid w:val="3DB43891"/>
    <w:rsid w:val="3E0B7BD9"/>
    <w:rsid w:val="3E267F59"/>
    <w:rsid w:val="3E2E7FDD"/>
    <w:rsid w:val="3E4456FC"/>
    <w:rsid w:val="3E8D39CA"/>
    <w:rsid w:val="3EA877DC"/>
    <w:rsid w:val="3EAF526A"/>
    <w:rsid w:val="3F1E12A1"/>
    <w:rsid w:val="3F7117D8"/>
    <w:rsid w:val="3FAC51DE"/>
    <w:rsid w:val="3FC00953"/>
    <w:rsid w:val="3FEB0FB3"/>
    <w:rsid w:val="40325295"/>
    <w:rsid w:val="407C021F"/>
    <w:rsid w:val="40967B47"/>
    <w:rsid w:val="40B76F2F"/>
    <w:rsid w:val="40F33173"/>
    <w:rsid w:val="40F82E28"/>
    <w:rsid w:val="41007633"/>
    <w:rsid w:val="413E159A"/>
    <w:rsid w:val="415442A5"/>
    <w:rsid w:val="41585AC3"/>
    <w:rsid w:val="41B34CCB"/>
    <w:rsid w:val="41C87C60"/>
    <w:rsid w:val="41C96466"/>
    <w:rsid w:val="41CC0719"/>
    <w:rsid w:val="41F85DEA"/>
    <w:rsid w:val="420610DF"/>
    <w:rsid w:val="42407D0F"/>
    <w:rsid w:val="42544275"/>
    <w:rsid w:val="425642AB"/>
    <w:rsid w:val="429544E1"/>
    <w:rsid w:val="42B76D04"/>
    <w:rsid w:val="42BC6C01"/>
    <w:rsid w:val="42CE6929"/>
    <w:rsid w:val="42F71CEC"/>
    <w:rsid w:val="433F1AF1"/>
    <w:rsid w:val="439D676F"/>
    <w:rsid w:val="43BD07B0"/>
    <w:rsid w:val="43C65B01"/>
    <w:rsid w:val="43DF4E15"/>
    <w:rsid w:val="43E53BCD"/>
    <w:rsid w:val="43F03364"/>
    <w:rsid w:val="44085BAC"/>
    <w:rsid w:val="443B107F"/>
    <w:rsid w:val="445C4E37"/>
    <w:rsid w:val="44776D6B"/>
    <w:rsid w:val="44843D36"/>
    <w:rsid w:val="449B2765"/>
    <w:rsid w:val="44AD2B0A"/>
    <w:rsid w:val="44B14540"/>
    <w:rsid w:val="44BA7E1E"/>
    <w:rsid w:val="44BE79C3"/>
    <w:rsid w:val="451675CD"/>
    <w:rsid w:val="45271F81"/>
    <w:rsid w:val="455340E3"/>
    <w:rsid w:val="4557657E"/>
    <w:rsid w:val="458E4304"/>
    <w:rsid w:val="45BC7A33"/>
    <w:rsid w:val="45CA31DA"/>
    <w:rsid w:val="45D50D55"/>
    <w:rsid w:val="45DB157E"/>
    <w:rsid w:val="45DD6E1E"/>
    <w:rsid w:val="45EC6821"/>
    <w:rsid w:val="45F303D0"/>
    <w:rsid w:val="45F84858"/>
    <w:rsid w:val="462356B3"/>
    <w:rsid w:val="464004CF"/>
    <w:rsid w:val="46460503"/>
    <w:rsid w:val="46550474"/>
    <w:rsid w:val="4673772B"/>
    <w:rsid w:val="46874B11"/>
    <w:rsid w:val="46A55352"/>
    <w:rsid w:val="46B51FCF"/>
    <w:rsid w:val="46BA0199"/>
    <w:rsid w:val="46FF6AF5"/>
    <w:rsid w:val="47062A9A"/>
    <w:rsid w:val="47105CC0"/>
    <w:rsid w:val="476E313F"/>
    <w:rsid w:val="4771580B"/>
    <w:rsid w:val="47993F84"/>
    <w:rsid w:val="47BB48EC"/>
    <w:rsid w:val="47BD666C"/>
    <w:rsid w:val="47DB6CDA"/>
    <w:rsid w:val="48043481"/>
    <w:rsid w:val="480A17DC"/>
    <w:rsid w:val="482A3553"/>
    <w:rsid w:val="48310976"/>
    <w:rsid w:val="48531279"/>
    <w:rsid w:val="48896E93"/>
    <w:rsid w:val="4896658D"/>
    <w:rsid w:val="497F7FCC"/>
    <w:rsid w:val="498F085A"/>
    <w:rsid w:val="49B17433"/>
    <w:rsid w:val="49FC1B85"/>
    <w:rsid w:val="4A284A82"/>
    <w:rsid w:val="4A4009D1"/>
    <w:rsid w:val="4A42455B"/>
    <w:rsid w:val="4A533354"/>
    <w:rsid w:val="4A5C202E"/>
    <w:rsid w:val="4A6432EA"/>
    <w:rsid w:val="4A662E1D"/>
    <w:rsid w:val="4A7E32B4"/>
    <w:rsid w:val="4AC62D99"/>
    <w:rsid w:val="4ACE41C2"/>
    <w:rsid w:val="4AF07359"/>
    <w:rsid w:val="4AFC533A"/>
    <w:rsid w:val="4B1000A3"/>
    <w:rsid w:val="4B1367B9"/>
    <w:rsid w:val="4B316DE7"/>
    <w:rsid w:val="4B565C38"/>
    <w:rsid w:val="4B5A4753"/>
    <w:rsid w:val="4B6D7831"/>
    <w:rsid w:val="4B8D0855"/>
    <w:rsid w:val="4B920891"/>
    <w:rsid w:val="4B9C680D"/>
    <w:rsid w:val="4BB221B4"/>
    <w:rsid w:val="4BDC4E48"/>
    <w:rsid w:val="4C353BC7"/>
    <w:rsid w:val="4C5D54D6"/>
    <w:rsid w:val="4C814518"/>
    <w:rsid w:val="4C91315E"/>
    <w:rsid w:val="4CAD0872"/>
    <w:rsid w:val="4CCE50CA"/>
    <w:rsid w:val="4CE57F81"/>
    <w:rsid w:val="4D171B62"/>
    <w:rsid w:val="4D2F3630"/>
    <w:rsid w:val="4D3A24A4"/>
    <w:rsid w:val="4D594475"/>
    <w:rsid w:val="4D762F64"/>
    <w:rsid w:val="4D9234E8"/>
    <w:rsid w:val="4D941A9A"/>
    <w:rsid w:val="4DB06342"/>
    <w:rsid w:val="4DB92B77"/>
    <w:rsid w:val="4DEC01C6"/>
    <w:rsid w:val="4DF158ED"/>
    <w:rsid w:val="4E0C3478"/>
    <w:rsid w:val="4E207448"/>
    <w:rsid w:val="4E4D0205"/>
    <w:rsid w:val="4E865DE0"/>
    <w:rsid w:val="4EAE35BD"/>
    <w:rsid w:val="4EB31914"/>
    <w:rsid w:val="4EC83A06"/>
    <w:rsid w:val="4EE32FEF"/>
    <w:rsid w:val="4EE97C41"/>
    <w:rsid w:val="4EF20227"/>
    <w:rsid w:val="4F1C0A54"/>
    <w:rsid w:val="4F235FC8"/>
    <w:rsid w:val="4F2C3853"/>
    <w:rsid w:val="4F480BA8"/>
    <w:rsid w:val="4F530CAB"/>
    <w:rsid w:val="4F7F20AA"/>
    <w:rsid w:val="4F873909"/>
    <w:rsid w:val="4F9510BA"/>
    <w:rsid w:val="4FC65A6E"/>
    <w:rsid w:val="4FF617D6"/>
    <w:rsid w:val="502228E0"/>
    <w:rsid w:val="502B2CEE"/>
    <w:rsid w:val="50507ECA"/>
    <w:rsid w:val="506B2DFC"/>
    <w:rsid w:val="508F3931"/>
    <w:rsid w:val="50E64646"/>
    <w:rsid w:val="50F56E5E"/>
    <w:rsid w:val="50FC2CFB"/>
    <w:rsid w:val="513A3326"/>
    <w:rsid w:val="513B4B9D"/>
    <w:rsid w:val="515C13CF"/>
    <w:rsid w:val="51644678"/>
    <w:rsid w:val="516A6684"/>
    <w:rsid w:val="518C6DB2"/>
    <w:rsid w:val="51AF5989"/>
    <w:rsid w:val="51B51F51"/>
    <w:rsid w:val="51C343E9"/>
    <w:rsid w:val="51E25CE3"/>
    <w:rsid w:val="51E261D3"/>
    <w:rsid w:val="51EA16FB"/>
    <w:rsid w:val="51F37246"/>
    <w:rsid w:val="51FF7611"/>
    <w:rsid w:val="5223684A"/>
    <w:rsid w:val="5232529B"/>
    <w:rsid w:val="52A32CE7"/>
    <w:rsid w:val="52A955AB"/>
    <w:rsid w:val="52ED7D28"/>
    <w:rsid w:val="53186CFA"/>
    <w:rsid w:val="532C26FC"/>
    <w:rsid w:val="53322A76"/>
    <w:rsid w:val="53664C1B"/>
    <w:rsid w:val="53C54AA3"/>
    <w:rsid w:val="543468FB"/>
    <w:rsid w:val="547F5841"/>
    <w:rsid w:val="54A648D1"/>
    <w:rsid w:val="54D81A93"/>
    <w:rsid w:val="54DB29BD"/>
    <w:rsid w:val="54E44ED6"/>
    <w:rsid w:val="5529069B"/>
    <w:rsid w:val="552953DC"/>
    <w:rsid w:val="55571991"/>
    <w:rsid w:val="556961AB"/>
    <w:rsid w:val="566931AC"/>
    <w:rsid w:val="568155BC"/>
    <w:rsid w:val="56F374FB"/>
    <w:rsid w:val="570E1063"/>
    <w:rsid w:val="57613A81"/>
    <w:rsid w:val="5763406D"/>
    <w:rsid w:val="57885137"/>
    <w:rsid w:val="584244B6"/>
    <w:rsid w:val="58457D10"/>
    <w:rsid w:val="58532B7C"/>
    <w:rsid w:val="58C12A0A"/>
    <w:rsid w:val="58D81F5B"/>
    <w:rsid w:val="58E7527A"/>
    <w:rsid w:val="592D06A1"/>
    <w:rsid w:val="59620232"/>
    <w:rsid w:val="596D61FA"/>
    <w:rsid w:val="59810AE7"/>
    <w:rsid w:val="59886901"/>
    <w:rsid w:val="59A00F56"/>
    <w:rsid w:val="59B24039"/>
    <w:rsid w:val="59DA5A4F"/>
    <w:rsid w:val="5A1F6EE8"/>
    <w:rsid w:val="5A31005C"/>
    <w:rsid w:val="5A637CC1"/>
    <w:rsid w:val="5A945491"/>
    <w:rsid w:val="5A9C42F1"/>
    <w:rsid w:val="5AB72D62"/>
    <w:rsid w:val="5ACC5989"/>
    <w:rsid w:val="5B0260D0"/>
    <w:rsid w:val="5B12430B"/>
    <w:rsid w:val="5B3D7266"/>
    <w:rsid w:val="5B8D1AC1"/>
    <w:rsid w:val="5BA3592C"/>
    <w:rsid w:val="5BAB7539"/>
    <w:rsid w:val="5BCE0DEA"/>
    <w:rsid w:val="5C297741"/>
    <w:rsid w:val="5C413E28"/>
    <w:rsid w:val="5C54291B"/>
    <w:rsid w:val="5C5A6239"/>
    <w:rsid w:val="5C5D2B35"/>
    <w:rsid w:val="5C610721"/>
    <w:rsid w:val="5C8B6FF1"/>
    <w:rsid w:val="5C9818A6"/>
    <w:rsid w:val="5CD43DCA"/>
    <w:rsid w:val="5CFE4143"/>
    <w:rsid w:val="5D13255A"/>
    <w:rsid w:val="5D331782"/>
    <w:rsid w:val="5D502A92"/>
    <w:rsid w:val="5DAD1A43"/>
    <w:rsid w:val="5DE149AA"/>
    <w:rsid w:val="5E204AD7"/>
    <w:rsid w:val="5E4A5C0C"/>
    <w:rsid w:val="5E4C6102"/>
    <w:rsid w:val="5E6D4BC0"/>
    <w:rsid w:val="5EEA5BA3"/>
    <w:rsid w:val="5EFD3E30"/>
    <w:rsid w:val="5F3E69CE"/>
    <w:rsid w:val="5F915E31"/>
    <w:rsid w:val="5FB9411A"/>
    <w:rsid w:val="5FD528C8"/>
    <w:rsid w:val="5FE11ED3"/>
    <w:rsid w:val="6009519E"/>
    <w:rsid w:val="60325735"/>
    <w:rsid w:val="603D2CDD"/>
    <w:rsid w:val="60AD5F5F"/>
    <w:rsid w:val="60D525F3"/>
    <w:rsid w:val="60E30438"/>
    <w:rsid w:val="61127BCE"/>
    <w:rsid w:val="611E5441"/>
    <w:rsid w:val="6121774F"/>
    <w:rsid w:val="612D3C7B"/>
    <w:rsid w:val="617C2D8F"/>
    <w:rsid w:val="61826F89"/>
    <w:rsid w:val="618A008F"/>
    <w:rsid w:val="62135DC5"/>
    <w:rsid w:val="622A54BD"/>
    <w:rsid w:val="623268AD"/>
    <w:rsid w:val="623E2101"/>
    <w:rsid w:val="624824D5"/>
    <w:rsid w:val="626242CD"/>
    <w:rsid w:val="62725968"/>
    <w:rsid w:val="62757735"/>
    <w:rsid w:val="628B64AF"/>
    <w:rsid w:val="62947A1C"/>
    <w:rsid w:val="62A109BE"/>
    <w:rsid w:val="62CD6DE1"/>
    <w:rsid w:val="62E70A4E"/>
    <w:rsid w:val="62FD4A9D"/>
    <w:rsid w:val="631E3D17"/>
    <w:rsid w:val="632C6FC4"/>
    <w:rsid w:val="632F46C6"/>
    <w:rsid w:val="633C129B"/>
    <w:rsid w:val="634B3FF6"/>
    <w:rsid w:val="63930A90"/>
    <w:rsid w:val="63967EFA"/>
    <w:rsid w:val="63DA517F"/>
    <w:rsid w:val="642C0AC8"/>
    <w:rsid w:val="643D6E01"/>
    <w:rsid w:val="64460ECC"/>
    <w:rsid w:val="644F5E22"/>
    <w:rsid w:val="64681DB1"/>
    <w:rsid w:val="64902A98"/>
    <w:rsid w:val="64961979"/>
    <w:rsid w:val="64D843A5"/>
    <w:rsid w:val="64E46FA4"/>
    <w:rsid w:val="64E6594D"/>
    <w:rsid w:val="652B7ADD"/>
    <w:rsid w:val="653E277C"/>
    <w:rsid w:val="655868DF"/>
    <w:rsid w:val="6562564D"/>
    <w:rsid w:val="657E520F"/>
    <w:rsid w:val="658F50FB"/>
    <w:rsid w:val="663B46C9"/>
    <w:rsid w:val="663F30CF"/>
    <w:rsid w:val="6648476D"/>
    <w:rsid w:val="66CA3EC4"/>
    <w:rsid w:val="66DB09CF"/>
    <w:rsid w:val="66E507DC"/>
    <w:rsid w:val="66F93E1B"/>
    <w:rsid w:val="67243D0A"/>
    <w:rsid w:val="67413BF6"/>
    <w:rsid w:val="6755359A"/>
    <w:rsid w:val="67A7418D"/>
    <w:rsid w:val="67D27C62"/>
    <w:rsid w:val="67D67A95"/>
    <w:rsid w:val="67DA4368"/>
    <w:rsid w:val="67DF6978"/>
    <w:rsid w:val="686B6FBF"/>
    <w:rsid w:val="68980AA2"/>
    <w:rsid w:val="68CC107E"/>
    <w:rsid w:val="68D102AF"/>
    <w:rsid w:val="694C28FF"/>
    <w:rsid w:val="694E04D2"/>
    <w:rsid w:val="695664EF"/>
    <w:rsid w:val="69653491"/>
    <w:rsid w:val="698044A5"/>
    <w:rsid w:val="69DF6EEF"/>
    <w:rsid w:val="69E66B78"/>
    <w:rsid w:val="6A3C265A"/>
    <w:rsid w:val="6A510F7A"/>
    <w:rsid w:val="6A624A98"/>
    <w:rsid w:val="6A7259EE"/>
    <w:rsid w:val="6A8739D3"/>
    <w:rsid w:val="6AA67E64"/>
    <w:rsid w:val="6AF21A55"/>
    <w:rsid w:val="6B0D712F"/>
    <w:rsid w:val="6B28575B"/>
    <w:rsid w:val="6B3C600C"/>
    <w:rsid w:val="6B472B04"/>
    <w:rsid w:val="6B827ED3"/>
    <w:rsid w:val="6B8B198F"/>
    <w:rsid w:val="6BA37D8C"/>
    <w:rsid w:val="6BC1547E"/>
    <w:rsid w:val="6BD66216"/>
    <w:rsid w:val="6BE4485D"/>
    <w:rsid w:val="6BFE3795"/>
    <w:rsid w:val="6C1333C8"/>
    <w:rsid w:val="6C1E113E"/>
    <w:rsid w:val="6C2830FF"/>
    <w:rsid w:val="6C3A1127"/>
    <w:rsid w:val="6C3B11AE"/>
    <w:rsid w:val="6C3B431E"/>
    <w:rsid w:val="6C511A00"/>
    <w:rsid w:val="6C857DA8"/>
    <w:rsid w:val="6C9B343E"/>
    <w:rsid w:val="6CBB00EF"/>
    <w:rsid w:val="6CC1587C"/>
    <w:rsid w:val="6CDA6B19"/>
    <w:rsid w:val="6D1449F0"/>
    <w:rsid w:val="6D266267"/>
    <w:rsid w:val="6D2B74AA"/>
    <w:rsid w:val="6D4576BC"/>
    <w:rsid w:val="6D4A3A68"/>
    <w:rsid w:val="6D697BC3"/>
    <w:rsid w:val="6D7111BC"/>
    <w:rsid w:val="6DCA5CB9"/>
    <w:rsid w:val="6E08583A"/>
    <w:rsid w:val="6E280F38"/>
    <w:rsid w:val="6E336B14"/>
    <w:rsid w:val="6E5408E4"/>
    <w:rsid w:val="6E8A21F7"/>
    <w:rsid w:val="6EBA3438"/>
    <w:rsid w:val="6ECB7942"/>
    <w:rsid w:val="6EF23592"/>
    <w:rsid w:val="6EFC69C0"/>
    <w:rsid w:val="6F000F0B"/>
    <w:rsid w:val="6F0D46BD"/>
    <w:rsid w:val="6F197436"/>
    <w:rsid w:val="6F2867BD"/>
    <w:rsid w:val="6F376285"/>
    <w:rsid w:val="6F44559B"/>
    <w:rsid w:val="70115BE8"/>
    <w:rsid w:val="703A2630"/>
    <w:rsid w:val="703C6A46"/>
    <w:rsid w:val="70561E49"/>
    <w:rsid w:val="709C594C"/>
    <w:rsid w:val="70C723A5"/>
    <w:rsid w:val="71A9307F"/>
    <w:rsid w:val="71D0045B"/>
    <w:rsid w:val="71D05F49"/>
    <w:rsid w:val="71F773F9"/>
    <w:rsid w:val="720F4381"/>
    <w:rsid w:val="72277783"/>
    <w:rsid w:val="72531BAF"/>
    <w:rsid w:val="725E4C39"/>
    <w:rsid w:val="72612832"/>
    <w:rsid w:val="72AD29C3"/>
    <w:rsid w:val="72CE6E2A"/>
    <w:rsid w:val="72D57DE9"/>
    <w:rsid w:val="73090FE2"/>
    <w:rsid w:val="73265607"/>
    <w:rsid w:val="73522B35"/>
    <w:rsid w:val="7399271A"/>
    <w:rsid w:val="73EC173C"/>
    <w:rsid w:val="73F82EA2"/>
    <w:rsid w:val="7435596C"/>
    <w:rsid w:val="74722C9A"/>
    <w:rsid w:val="74786EBD"/>
    <w:rsid w:val="747A3BE1"/>
    <w:rsid w:val="747E452E"/>
    <w:rsid w:val="74880357"/>
    <w:rsid w:val="74A647DF"/>
    <w:rsid w:val="74BA1756"/>
    <w:rsid w:val="74D91075"/>
    <w:rsid w:val="74E82CC1"/>
    <w:rsid w:val="74FA5A4A"/>
    <w:rsid w:val="751761ED"/>
    <w:rsid w:val="751A36A3"/>
    <w:rsid w:val="75330480"/>
    <w:rsid w:val="754B57C9"/>
    <w:rsid w:val="755E3B9C"/>
    <w:rsid w:val="755F161D"/>
    <w:rsid w:val="75884210"/>
    <w:rsid w:val="75BD4A84"/>
    <w:rsid w:val="75CC1909"/>
    <w:rsid w:val="75EA7003"/>
    <w:rsid w:val="760D56E2"/>
    <w:rsid w:val="76342671"/>
    <w:rsid w:val="767C37F4"/>
    <w:rsid w:val="7686115E"/>
    <w:rsid w:val="769A33CB"/>
    <w:rsid w:val="76ED54C7"/>
    <w:rsid w:val="76EE218C"/>
    <w:rsid w:val="76F062FF"/>
    <w:rsid w:val="771614C5"/>
    <w:rsid w:val="772E0B03"/>
    <w:rsid w:val="773C532B"/>
    <w:rsid w:val="77642276"/>
    <w:rsid w:val="778A542A"/>
    <w:rsid w:val="77C177F8"/>
    <w:rsid w:val="77DB3F30"/>
    <w:rsid w:val="77EF5E51"/>
    <w:rsid w:val="78085CF8"/>
    <w:rsid w:val="78114B94"/>
    <w:rsid w:val="78373300"/>
    <w:rsid w:val="7848157E"/>
    <w:rsid w:val="789A3CEC"/>
    <w:rsid w:val="78B94C17"/>
    <w:rsid w:val="78BF6D54"/>
    <w:rsid w:val="79251491"/>
    <w:rsid w:val="79267717"/>
    <w:rsid w:val="79332F0B"/>
    <w:rsid w:val="79395F3C"/>
    <w:rsid w:val="79550793"/>
    <w:rsid w:val="796923D7"/>
    <w:rsid w:val="79743144"/>
    <w:rsid w:val="7983333C"/>
    <w:rsid w:val="79C11BD2"/>
    <w:rsid w:val="79E8078D"/>
    <w:rsid w:val="79E85437"/>
    <w:rsid w:val="7A3422EE"/>
    <w:rsid w:val="7A4774F3"/>
    <w:rsid w:val="7A5955C8"/>
    <w:rsid w:val="7A94684B"/>
    <w:rsid w:val="7AA678C6"/>
    <w:rsid w:val="7B016CDB"/>
    <w:rsid w:val="7B040AAF"/>
    <w:rsid w:val="7B056FA4"/>
    <w:rsid w:val="7B113087"/>
    <w:rsid w:val="7B230F9F"/>
    <w:rsid w:val="7B390471"/>
    <w:rsid w:val="7B5441DD"/>
    <w:rsid w:val="7B9D3F28"/>
    <w:rsid w:val="7B9E2E7D"/>
    <w:rsid w:val="7BA5186C"/>
    <w:rsid w:val="7BB92BA6"/>
    <w:rsid w:val="7BEA35A6"/>
    <w:rsid w:val="7C050B07"/>
    <w:rsid w:val="7C236C3C"/>
    <w:rsid w:val="7C387C68"/>
    <w:rsid w:val="7C8A31A7"/>
    <w:rsid w:val="7C9E7A01"/>
    <w:rsid w:val="7D1F3748"/>
    <w:rsid w:val="7D2E186E"/>
    <w:rsid w:val="7D4F5A4F"/>
    <w:rsid w:val="7D704E05"/>
    <w:rsid w:val="7D8F4D8B"/>
    <w:rsid w:val="7D972C8E"/>
    <w:rsid w:val="7D9D1B22"/>
    <w:rsid w:val="7DBA4407"/>
    <w:rsid w:val="7DD14D63"/>
    <w:rsid w:val="7E04089A"/>
    <w:rsid w:val="7E0773D0"/>
    <w:rsid w:val="7E256583"/>
    <w:rsid w:val="7E3E16AB"/>
    <w:rsid w:val="7E5D66DD"/>
    <w:rsid w:val="7E6F043F"/>
    <w:rsid w:val="7E734104"/>
    <w:rsid w:val="7E7C3173"/>
    <w:rsid w:val="7E926C7F"/>
    <w:rsid w:val="7EE00201"/>
    <w:rsid w:val="7EE628C5"/>
    <w:rsid w:val="7EED3DCE"/>
    <w:rsid w:val="7EEE5FCC"/>
    <w:rsid w:val="7F2C0758"/>
    <w:rsid w:val="7F2E279D"/>
    <w:rsid w:val="7F482224"/>
    <w:rsid w:val="7F60044C"/>
    <w:rsid w:val="7F6848DF"/>
    <w:rsid w:val="7F6F30A2"/>
    <w:rsid w:val="7F7054DF"/>
    <w:rsid w:val="7F724CCB"/>
    <w:rsid w:val="7F8044A4"/>
    <w:rsid w:val="7F880165"/>
    <w:rsid w:val="7FA55375"/>
    <w:rsid w:val="7FD453A9"/>
    <w:rsid w:val="7FF47A78"/>
    <w:rsid w:val="7FF7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styleId="2">
    <w:name w:val="heading 1"/>
    <w:basedOn w:val="1"/>
    <w:next w:val="1"/>
    <w:link w:val="9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eastAsia="Malgun Gothic"/>
      <w:sz w:val="36"/>
      <w:szCs w:val="36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tabs>
        <w:tab w:val="clear" w:pos="1296"/>
      </w:tabs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outlineLvl w:val="8"/>
    </w:pPr>
  </w:style>
  <w:style w:type="character" w:default="1" w:styleId="47">
    <w:name w:val="Default Paragraph Font"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pos="1701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pos="1701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pos="1701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left" w:pos="1701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left" w:pos="1701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tabs>
        <w:tab w:val="left" w:pos="1701"/>
      </w:tabs>
      <w:spacing w:before="0"/>
      <w:ind w:left="851" w:hanging="851"/>
    </w:pPr>
    <w:rPr>
      <w:szCs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Times New Roman" w:cs="Times New Roman"/>
      <w:b/>
      <w:szCs w:val="22"/>
      <w:lang w:val="en-US" w:eastAsia="zh-CN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4">
    <w:name w:val="List Bullet 3"/>
    <w:basedOn w:val="25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5">
    <w:name w:val="List Bullet 2"/>
    <w:basedOn w:val="26"/>
    <w:qFormat/>
    <w:uiPriority w:val="0"/>
    <w:pPr>
      <w:numPr>
        <w:ilvl w:val="0"/>
        <w:numId w:val="4"/>
      </w:numPr>
      <w:tabs>
        <w:tab w:val="left" w:pos="510"/>
      </w:tabs>
    </w:pPr>
  </w:style>
  <w:style w:type="paragraph" w:styleId="26">
    <w:name w:val="List Bullet"/>
    <w:basedOn w:val="27"/>
    <w:qFormat/>
    <w:uiPriority w:val="0"/>
    <w:pPr>
      <w:numPr>
        <w:ilvl w:val="0"/>
        <w:numId w:val="5"/>
      </w:numPr>
    </w:pPr>
  </w:style>
  <w:style w:type="paragraph" w:styleId="27">
    <w:name w:val="Body Text"/>
    <w:basedOn w:val="1"/>
    <w:link w:val="93"/>
    <w:qFormat/>
    <w:uiPriority w:val="0"/>
    <w:rPr>
      <w:rFonts w:eastAsia="Malgun Gothic"/>
    </w:rPr>
  </w:style>
  <w:style w:type="paragraph" w:styleId="28">
    <w:name w:val="caption"/>
    <w:basedOn w:val="1"/>
    <w:next w:val="1"/>
    <w:qFormat/>
    <w:uiPriority w:val="0"/>
    <w:pPr>
      <w:spacing w:after="240"/>
      <w:jc w:val="center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5"/>
    <w:semiHidden/>
    <w:qFormat/>
    <w:uiPriority w:val="0"/>
  </w:style>
  <w:style w:type="paragraph" w:styleId="31">
    <w:name w:val="List Bullet 5"/>
    <w:basedOn w:val="23"/>
    <w:qFormat/>
    <w:uiPriority w:val="0"/>
    <w:pPr>
      <w:numPr>
        <w:numId w:val="6"/>
      </w:numPr>
      <w:tabs>
        <w:tab w:val="left" w:pos="1644"/>
        <w:tab w:val="clear" w:pos="1361"/>
      </w:tabs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 w:val="0"/>
      <w:bCs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semiHidden/>
    <w:qFormat/>
    <w:uiPriority w:val="0"/>
    <w:pPr>
      <w:jc w:val="center"/>
    </w:pPr>
    <w:rPr>
      <w:i/>
      <w:iCs/>
    </w:rPr>
  </w:style>
  <w:style w:type="paragraph" w:styleId="35">
    <w:name w:val="header"/>
    <w:basedOn w:val="1"/>
    <w:link w:val="101"/>
    <w:qFormat/>
    <w:uiPriority w:val="0"/>
    <w:pPr>
      <w:widowControl w:val="0"/>
    </w:pPr>
    <w:rPr>
      <w:rFonts w:eastAsia="MS Mincho"/>
      <w:b/>
      <w:sz w:val="24"/>
      <w:szCs w:val="24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1"/>
    <w:qFormat/>
    <w:uiPriority w:val="0"/>
    <w:pPr>
      <w:ind w:left="1418"/>
    </w:pPr>
  </w:style>
  <w:style w:type="paragraph" w:styleId="39">
    <w:name w:val="table of figures"/>
    <w:basedOn w:val="1"/>
    <w:next w:val="1"/>
    <w:qFormat/>
    <w:uiPriority w:val="99"/>
    <w:pPr>
      <w:ind w:left="1418" w:hanging="1418"/>
      <w:jc w:val="left"/>
    </w:pPr>
    <w:rPr>
      <w:b/>
    </w:r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qFormat/>
    <w:uiPriority w:val="0"/>
    <w:rPr>
      <w:sz w:val="24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0"/>
    <w:next w:val="30"/>
    <w:semiHidden/>
    <w:qFormat/>
    <w:uiPriority w:val="0"/>
    <w:rPr>
      <w:b/>
      <w:bCs/>
    </w:rPr>
  </w:style>
  <w:style w:type="table" w:styleId="46">
    <w:name w:val="Table Grid"/>
    <w:basedOn w:val="45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page number"/>
    <w:basedOn w:val="47"/>
    <w:semiHidden/>
    <w:qFormat/>
    <w:uiPriority w:val="0"/>
  </w:style>
  <w:style w:type="character" w:styleId="50">
    <w:name w:val="FollowedHyperlink"/>
    <w:semiHidden/>
    <w:qFormat/>
    <w:uiPriority w:val="0"/>
    <w:rPr>
      <w:color w:val="FF0000"/>
      <w:u w:val="single"/>
    </w:rPr>
  </w:style>
  <w:style w:type="character" w:styleId="51">
    <w:name w:val="Emphasis"/>
    <w:qFormat/>
    <w:uiPriority w:val="20"/>
    <w:rPr>
      <w:i/>
      <w:iCs/>
    </w:rPr>
  </w:style>
  <w:style w:type="character" w:styleId="52">
    <w:name w:val="Hyperlink"/>
    <w:qFormat/>
    <w:uiPriority w:val="99"/>
    <w:rPr>
      <w:color w:val="0000FF"/>
      <w:u w:val="single"/>
    </w:rPr>
  </w:style>
  <w:style w:type="character" w:styleId="53">
    <w:name w:val="annotation reference"/>
    <w:basedOn w:val="47"/>
    <w:semiHidden/>
    <w:qFormat/>
    <w:uiPriority w:val="0"/>
    <w:rPr>
      <w:sz w:val="16"/>
      <w:szCs w:val="16"/>
    </w:rPr>
  </w:style>
  <w:style w:type="character" w:styleId="54">
    <w:name w:val="footnote reference"/>
    <w:semiHidden/>
    <w:qFormat/>
    <w:uiPriority w:val="0"/>
    <w:rPr>
      <w:b/>
      <w:bCs/>
      <w:position w:val="6"/>
      <w:sz w:val="16"/>
      <w:szCs w:val="16"/>
    </w:rPr>
  </w:style>
  <w:style w:type="paragraph" w:customStyle="1" w:styleId="55">
    <w:name w:val="Doc-title"/>
    <w:basedOn w:val="1"/>
    <w:next w:val="56"/>
    <w:qFormat/>
    <w:uiPriority w:val="0"/>
    <w:pPr>
      <w:spacing w:before="60"/>
      <w:ind w:left="1259" w:hanging="1259"/>
    </w:pPr>
  </w:style>
  <w:style w:type="paragraph" w:customStyle="1" w:styleId="56">
    <w:name w:val="Doc-text2"/>
    <w:basedOn w:val="1"/>
    <w:link w:val="95"/>
    <w:qFormat/>
    <w:uiPriority w:val="0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57">
    <w:name w:val="Figure"/>
    <w:basedOn w:val="1"/>
    <w:next w:val="28"/>
    <w:qFormat/>
    <w:uiPriority w:val="0"/>
    <w:pPr>
      <w:keepNext/>
      <w:keepLines/>
      <w:spacing w:before="180"/>
      <w:jc w:val="center"/>
    </w:pPr>
  </w:style>
  <w:style w:type="paragraph" w:customStyle="1" w:styleId="58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60">
    <w:name w:val="Editor's Note"/>
    <w:basedOn w:val="1"/>
    <w:qFormat/>
    <w:uiPriority w:val="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61">
    <w:name w:val="Reference"/>
    <w:basedOn w:val="1"/>
    <w:qFormat/>
    <w:uiPriority w:val="0"/>
    <w:pPr>
      <w:numPr>
        <w:ilvl w:val="0"/>
        <w:numId w:val="7"/>
      </w:numPr>
    </w:pPr>
  </w:style>
  <w:style w:type="paragraph" w:customStyle="1" w:styleId="62">
    <w:name w:val="B1"/>
    <w:basedOn w:val="13"/>
    <w:link w:val="103"/>
    <w:qFormat/>
    <w:uiPriority w:val="0"/>
    <w:pPr>
      <w:spacing w:after="180"/>
      <w:jc w:val="left"/>
    </w:pPr>
    <w:rPr>
      <w:lang w:eastAsia="en-US"/>
    </w:rPr>
  </w:style>
  <w:style w:type="paragraph" w:customStyle="1" w:styleId="63">
    <w:name w:val="B2"/>
    <w:basedOn w:val="12"/>
    <w:qFormat/>
    <w:uiPriority w:val="0"/>
    <w:pPr>
      <w:spacing w:after="180"/>
      <w:jc w:val="left"/>
    </w:pPr>
    <w:rPr>
      <w:lang w:eastAsia="en-US"/>
    </w:rPr>
  </w:style>
  <w:style w:type="paragraph" w:customStyle="1" w:styleId="64">
    <w:name w:val="B3"/>
    <w:basedOn w:val="11"/>
    <w:qFormat/>
    <w:uiPriority w:val="0"/>
    <w:pPr>
      <w:spacing w:after="180"/>
      <w:jc w:val="left"/>
    </w:pPr>
    <w:rPr>
      <w:lang w:eastAsia="en-US"/>
    </w:rPr>
  </w:style>
  <w:style w:type="paragraph" w:customStyle="1" w:styleId="65">
    <w:name w:val="B4"/>
    <w:basedOn w:val="38"/>
    <w:qFormat/>
    <w:uiPriority w:val="0"/>
    <w:pPr>
      <w:spacing w:after="180"/>
      <w:jc w:val="left"/>
    </w:pPr>
    <w:rPr>
      <w:lang w:eastAsia="en-US"/>
    </w:rPr>
  </w:style>
  <w:style w:type="paragraph" w:customStyle="1" w:styleId="66">
    <w:name w:val="Proposal"/>
    <w:basedOn w:val="1"/>
    <w:qFormat/>
    <w:uiPriority w:val="0"/>
    <w:pPr>
      <w:numPr>
        <w:ilvl w:val="0"/>
        <w:numId w:val="8"/>
      </w:numPr>
      <w:tabs>
        <w:tab w:val="left" w:pos="1701"/>
      </w:tabs>
    </w:pPr>
    <w:rPr>
      <w:b/>
      <w:bCs/>
    </w:rPr>
  </w:style>
  <w:style w:type="paragraph" w:customStyle="1" w:styleId="67">
    <w:name w:val="B5"/>
    <w:basedOn w:val="37"/>
    <w:qFormat/>
    <w:uiPriority w:val="0"/>
    <w:pPr>
      <w:spacing w:after="180"/>
      <w:jc w:val="left"/>
    </w:pPr>
    <w:rPr>
      <w:lang w:eastAsia="en-US"/>
    </w:rPr>
  </w:style>
  <w:style w:type="paragraph" w:customStyle="1" w:styleId="68">
    <w:name w:val="EX"/>
    <w:basedOn w:val="1"/>
    <w:qFormat/>
    <w:uiPriority w:val="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69">
    <w:name w:val="EW"/>
    <w:basedOn w:val="68"/>
    <w:qFormat/>
    <w:uiPriority w:val="0"/>
    <w:pPr>
      <w:spacing w:after="0"/>
    </w:pPr>
  </w:style>
  <w:style w:type="paragraph" w:customStyle="1" w:styleId="70">
    <w:name w:val="TAL"/>
    <w:basedOn w:val="1"/>
    <w:link w:val="97"/>
    <w:qFormat/>
    <w:uiPriority w:val="0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71">
    <w:name w:val="TAC"/>
    <w:basedOn w:val="70"/>
    <w:link w:val="105"/>
    <w:qFormat/>
    <w:uiPriority w:val="0"/>
    <w:pPr>
      <w:jc w:val="center"/>
    </w:pPr>
    <w:rPr>
      <w:rFonts w:eastAsia="Times New Roman"/>
      <w:lang w:eastAsia="en-US"/>
    </w:rPr>
  </w:style>
  <w:style w:type="paragraph" w:customStyle="1" w:styleId="72">
    <w:name w:val="TAH"/>
    <w:basedOn w:val="71"/>
    <w:link w:val="98"/>
    <w:qFormat/>
    <w:uiPriority w:val="0"/>
    <w:rPr>
      <w:rFonts w:eastAsia="Malgun Gothic"/>
      <w:b/>
    </w:rPr>
  </w:style>
  <w:style w:type="paragraph" w:customStyle="1" w:styleId="73">
    <w:name w:val="TAN"/>
    <w:basedOn w:val="70"/>
    <w:qFormat/>
    <w:uiPriority w:val="0"/>
    <w:pPr>
      <w:ind w:left="851" w:hanging="851"/>
    </w:pPr>
  </w:style>
  <w:style w:type="paragraph" w:customStyle="1" w:styleId="74">
    <w:name w:val="TAR"/>
    <w:basedOn w:val="70"/>
    <w:qFormat/>
    <w:uiPriority w:val="0"/>
    <w:pPr>
      <w:jc w:val="right"/>
    </w:pPr>
  </w:style>
  <w:style w:type="paragraph" w:customStyle="1" w:styleId="75">
    <w:name w:val="TH"/>
    <w:basedOn w:val="1"/>
    <w:link w:val="102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76">
    <w:name w:val="TF"/>
    <w:basedOn w:val="75"/>
    <w:link w:val="104"/>
    <w:qFormat/>
    <w:uiPriority w:val="0"/>
    <w:pPr>
      <w:spacing w:before="0" w:after="240"/>
    </w:pPr>
  </w:style>
  <w:style w:type="paragraph" w:customStyle="1" w:styleId="77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78">
    <w:name w:val="ZA"/>
    <w:qFormat/>
    <w:uiPriority w:val="0"/>
    <w:pPr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0">
    <w:name w:val="ZD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81">
    <w:name w:val="ZG"/>
    <w:qFormat/>
    <w:uiPriority w:val="0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2">
    <w:name w:val="ZH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3">
    <w:name w:val="ZT"/>
    <w:qFormat/>
    <w:uiPriority w:val="0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US" w:eastAsia="en-US" w:bidi="ar-SA"/>
    </w:rPr>
  </w:style>
  <w:style w:type="paragraph" w:customStyle="1" w:styleId="84">
    <w:name w:val="ZTD"/>
    <w:basedOn w:val="79"/>
    <w:qFormat/>
    <w:uiPriority w:val="0"/>
    <w:pPr>
      <w:framePr w:h="284" w:wrap="notBeside" w:vAnchor="margin" w:hAnchor="text" w:y="852"/>
    </w:pPr>
    <w:rPr>
      <w:i w:val="0"/>
      <w:sz w:val="40"/>
    </w:rPr>
  </w:style>
  <w:style w:type="paragraph" w:customStyle="1" w:styleId="85">
    <w:name w:val="ZU"/>
    <w:qFormat/>
    <w:uiPriority w:val="0"/>
    <w:pPr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6">
    <w:name w:val="ZV"/>
    <w:basedOn w:val="85"/>
    <w:qFormat/>
    <w:uiPriority w:val="0"/>
    <w:pPr>
      <w:framePr w:wrap="notBeside" w:vAnchor="margin" w:hAnchor="text" w:y="16161"/>
    </w:pPr>
  </w:style>
  <w:style w:type="paragraph" w:customStyle="1" w:styleId="87">
    <w:name w:val="FP"/>
    <w:basedOn w:val="1"/>
    <w:qFormat/>
    <w:uiPriority w:val="0"/>
    <w:pPr>
      <w:spacing w:after="0"/>
      <w:jc w:val="left"/>
    </w:pPr>
    <w:rPr>
      <w:lang w:eastAsia="en-US"/>
    </w:rPr>
  </w:style>
  <w:style w:type="paragraph" w:customStyle="1" w:styleId="88">
    <w:name w:val="Observation"/>
    <w:basedOn w:val="66"/>
    <w:qFormat/>
    <w:uiPriority w:val="0"/>
    <w:pPr>
      <w:numPr>
        <w:ilvl w:val="0"/>
        <w:numId w:val="9"/>
      </w:numPr>
    </w:pPr>
  </w:style>
  <w:style w:type="paragraph" w:customStyle="1" w:styleId="89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eastAsia="Malgun Gothic" w:cs="Times New Roman"/>
      <w:sz w:val="16"/>
      <w:lang w:val="en-US" w:eastAsia="zh-CN" w:bidi="ar-SA"/>
    </w:rPr>
  </w:style>
  <w:style w:type="paragraph" w:customStyle="1" w:styleId="90">
    <w:name w:val="列出段落1"/>
    <w:basedOn w:val="1"/>
    <w:qFormat/>
    <w:uiPriority w:val="34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customStyle="1" w:styleId="91">
    <w:name w:val="列出段落2"/>
    <w:basedOn w:val="1"/>
    <w:link w:val="106"/>
    <w:qFormat/>
    <w:uiPriority w:val="34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92">
    <w:name w:val="标题 1 字符"/>
    <w:link w:val="2"/>
    <w:qFormat/>
    <w:uiPriority w:val="0"/>
    <w:rPr>
      <w:rFonts w:ascii="Arial" w:hAnsi="Arial"/>
      <w:sz w:val="36"/>
      <w:szCs w:val="36"/>
      <w:lang w:eastAsia="zh-CN" w:bidi="ar-SA"/>
    </w:rPr>
  </w:style>
  <w:style w:type="character" w:customStyle="1" w:styleId="93">
    <w:name w:val="正文文本 字符"/>
    <w:link w:val="27"/>
    <w:qFormat/>
    <w:uiPriority w:val="0"/>
    <w:rPr>
      <w:rFonts w:ascii="Arial" w:hAnsi="Arial"/>
      <w:lang w:eastAsia="zh-CN"/>
    </w:rPr>
  </w:style>
  <w:style w:type="character" w:customStyle="1" w:styleId="94">
    <w:name w:val="ZGSM"/>
    <w:qFormat/>
    <w:uiPriority w:val="0"/>
  </w:style>
  <w:style w:type="character" w:customStyle="1" w:styleId="95">
    <w:name w:val="Doc-text2 Char"/>
    <w:link w:val="56"/>
    <w:qFormat/>
    <w:uiPriority w:val="0"/>
    <w:rPr>
      <w:rFonts w:ascii="Arial" w:hAnsi="Arial" w:eastAsia="MS Mincho"/>
      <w:szCs w:val="24"/>
    </w:rPr>
  </w:style>
  <w:style w:type="character" w:customStyle="1" w:styleId="96">
    <w:name w:val="PL Char"/>
    <w:link w:val="89"/>
    <w:qFormat/>
    <w:locked/>
    <w:uiPriority w:val="0"/>
    <w:rPr>
      <w:rFonts w:ascii="Courier New" w:hAnsi="Courier New"/>
      <w:sz w:val="16"/>
      <w:lang w:bidi="ar-SA"/>
    </w:rPr>
  </w:style>
  <w:style w:type="character" w:customStyle="1" w:styleId="97">
    <w:name w:val="TAL Car"/>
    <w:link w:val="70"/>
    <w:qFormat/>
    <w:locked/>
    <w:uiPriority w:val="0"/>
    <w:rPr>
      <w:rFonts w:ascii="Arial" w:hAnsi="Arial"/>
      <w:sz w:val="18"/>
    </w:rPr>
  </w:style>
  <w:style w:type="character" w:customStyle="1" w:styleId="98">
    <w:name w:val="TAH Car"/>
    <w:link w:val="72"/>
    <w:qFormat/>
    <w:locked/>
    <w:uiPriority w:val="0"/>
    <w:rPr>
      <w:rFonts w:ascii="Arial" w:hAnsi="Arial"/>
      <w:b/>
      <w:sz w:val="18"/>
    </w:rPr>
  </w:style>
  <w:style w:type="character" w:customStyle="1" w:styleId="99">
    <w:name w:val="未处理的提及1"/>
    <w:unhideWhenUsed/>
    <w:qFormat/>
    <w:uiPriority w:val="99"/>
    <w:rPr>
      <w:color w:val="808080"/>
      <w:shd w:val="clear" w:color="auto" w:fill="E6E6E6"/>
    </w:rPr>
  </w:style>
  <w:style w:type="character" w:customStyle="1" w:styleId="100">
    <w:name w:val="占位符文本1"/>
    <w:semiHidden/>
    <w:qFormat/>
    <w:uiPriority w:val="99"/>
    <w:rPr>
      <w:color w:val="808080"/>
    </w:rPr>
  </w:style>
  <w:style w:type="character" w:customStyle="1" w:styleId="101">
    <w:name w:val="页眉 字符"/>
    <w:link w:val="35"/>
    <w:qFormat/>
    <w:uiPriority w:val="0"/>
    <w:rPr>
      <w:rFonts w:ascii="Arial" w:hAnsi="Arial" w:eastAsia="MS Mincho" w:cs="Arial"/>
      <w:b/>
      <w:sz w:val="24"/>
      <w:szCs w:val="24"/>
    </w:rPr>
  </w:style>
  <w:style w:type="character" w:customStyle="1" w:styleId="102">
    <w:name w:val="TH Char"/>
    <w:link w:val="75"/>
    <w:qFormat/>
    <w:uiPriority w:val="0"/>
    <w:rPr>
      <w:rFonts w:ascii="Arial" w:hAnsi="Arial" w:eastAsia="Times New Roman"/>
      <w:b/>
      <w:lang w:eastAsia="en-US"/>
    </w:rPr>
  </w:style>
  <w:style w:type="character" w:customStyle="1" w:styleId="103">
    <w:name w:val="B1 Char1"/>
    <w:link w:val="62"/>
    <w:qFormat/>
    <w:uiPriority w:val="0"/>
    <w:rPr>
      <w:rFonts w:ascii="Arial" w:hAnsi="Arial" w:eastAsia="Times New Roman"/>
      <w:lang w:eastAsia="en-US"/>
    </w:rPr>
  </w:style>
  <w:style w:type="character" w:customStyle="1" w:styleId="104">
    <w:name w:val="TF Char"/>
    <w:link w:val="76"/>
    <w:qFormat/>
    <w:uiPriority w:val="0"/>
    <w:rPr>
      <w:rFonts w:ascii="Arial" w:hAnsi="Arial" w:eastAsia="Times New Roman"/>
      <w:b/>
      <w:lang w:eastAsia="en-US"/>
    </w:rPr>
  </w:style>
  <w:style w:type="character" w:customStyle="1" w:styleId="105">
    <w:name w:val="TAC Char"/>
    <w:link w:val="71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06">
    <w:name w:val="列出段落 Char"/>
    <w:link w:val="91"/>
    <w:qFormat/>
    <w:locked/>
    <w:uiPriority w:val="34"/>
    <w:rPr>
      <w:rFonts w:ascii="Arial" w:hAnsi="Arial" w:eastAsia="Arial Unicode MS"/>
      <w:lang w:eastAsia="en-US"/>
    </w:rPr>
  </w:style>
  <w:style w:type="paragraph" w:customStyle="1" w:styleId="107">
    <w:name w:val="CR Cover Page"/>
    <w:link w:val="108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8">
    <w:name w:val="CR Cover Page Zchn"/>
    <w:link w:val="107"/>
    <w:qFormat/>
    <w:uiPriority w:val="0"/>
    <w:rPr>
      <w:rFonts w:ascii="Arial" w:hAnsi="Arial" w:eastAsia="MS Mincho"/>
      <w:lang w:val="en-GB" w:eastAsia="en-US" w:bidi="ar-SA"/>
    </w:rPr>
  </w:style>
  <w:style w:type="paragraph" w:customStyle="1" w:styleId="109">
    <w:name w:val="Agreement"/>
    <w:basedOn w:val="1"/>
    <w:next w:val="56"/>
    <w:qFormat/>
    <w:uiPriority w:val="0"/>
    <w:pPr>
      <w:numPr>
        <w:ilvl w:val="0"/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110">
    <w:name w:val="목록 단"/>
    <w:basedOn w:val="1"/>
    <w:next w:val="111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111">
    <w:name w:val="List Paragraph"/>
    <w:basedOn w:val="1"/>
    <w:qFormat/>
    <w:uiPriority w:val="34"/>
    <w:pPr>
      <w:ind w:firstLine="420" w:firstLineChars="200"/>
    </w:pPr>
  </w:style>
  <w:style w:type="paragraph" w:customStyle="1" w:styleId="112">
    <w:name w:val="Doc-comment"/>
    <w:basedOn w:val="1"/>
    <w:next w:val="56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val="en-GB" w:eastAsia="en-GB"/>
    </w:rPr>
  </w:style>
  <w:style w:type="paragraph" w:customStyle="1" w:styleId="113">
    <w:name w:val="Comments"/>
    <w:basedOn w:val="1"/>
    <w:link w:val="114"/>
    <w:qFormat/>
    <w:uiPriority w:val="0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val="en-GB" w:eastAsia="en-GB"/>
    </w:rPr>
  </w:style>
  <w:style w:type="character" w:customStyle="1" w:styleId="114">
    <w:name w:val="Comments Char"/>
    <w:link w:val="113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15">
    <w:name w:val="批注文字 字符"/>
    <w:link w:val="30"/>
    <w:semiHidden/>
    <w:qFormat/>
    <w:uiPriority w:val="0"/>
    <w:rPr>
      <w:rFonts w:ascii="Arial" w:hAnsi="Arial" w:eastAsia="Times New Roman"/>
    </w:rPr>
  </w:style>
  <w:style w:type="paragraph" w:customStyle="1" w:styleId="116">
    <w:name w:val="NO"/>
    <w:basedOn w:val="1"/>
    <w:qFormat/>
    <w:uiPriority w:val="0"/>
    <w:pPr>
      <w:keepLines/>
      <w:ind w:left="1135" w:hanging="851"/>
    </w:pPr>
  </w:style>
  <w:style w:type="paragraph" w:customStyle="1" w:styleId="117">
    <w:name w:val="EmailDiscussion2"/>
    <w:basedOn w:val="56"/>
    <w:qFormat/>
    <w:uiPriority w:val="0"/>
  </w:style>
  <w:style w:type="paragraph" w:customStyle="1" w:styleId="118">
    <w:name w:val="ds-markdown-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2A30F-D21A-453C-A273-41545589DC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2</Pages>
  <Words>914</Words>
  <Characters>5415</Characters>
  <Lines>147</Lines>
  <Paragraphs>140</Paragraphs>
  <TotalTime>0</TotalTime>
  <ScaleCrop>false</ScaleCrop>
  <LinksUpToDate>false</LinksUpToDate>
  <CharactersWithSpaces>6279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2022-08-10T03:08:00Z</dcterms:created>
  <dc:creator>Ericsson</dc:creator>
  <cp:keywords>Ericsson; TDoc; 3GPP</cp:keywords>
  <cp:lastModifiedBy>CMCC</cp:lastModifiedBy>
  <cp:lastPrinted>2021-08-05T02:34:00Z</cp:lastPrinted>
  <dcterms:modified xsi:type="dcterms:W3CDTF">2025-09-03T11:33:10Z</dcterms:modified>
  <dc:title>Ericsson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2052-12.8.2.21549</vt:lpwstr>
  </property>
  <property fmtid="{D5CDD505-2E9C-101B-9397-08002B2CF9AE}" pid="17" name="ICV">
    <vt:lpwstr>9F06543CF9924B359C2A2D78653ADA6C_13</vt:lpwstr>
  </property>
  <property fmtid="{D5CDD505-2E9C-101B-9397-08002B2CF9AE}" pid="18" name="KSOTemplateDocerSaveRecord">
    <vt:lpwstr>eyJoZGlkIjoiYzA2OTA3ODI2ZTZhNjY1YzVjYzhkNTg0MDk5NGZlMGMiLCJ1c2VySWQiOiIxMTU2NDE4NTYwIn0=</vt:lpwstr>
  </property>
</Properties>
</file>